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18D4BA" w14:textId="4D7C8BAF" w:rsidR="00814A94" w:rsidRPr="00814A94" w:rsidRDefault="00814A94" w:rsidP="00B4726A">
      <w:pPr>
        <w:spacing w:after="0"/>
        <w:rPr>
          <w:rFonts w:ascii="Arial" w:eastAsia="ＭＳ 明朝" w:hAnsi="Arial" w:cs="Arial"/>
          <w:b/>
          <w:bCs/>
          <w:i/>
          <w:sz w:val="32"/>
          <w:lang w:eastAsia="zh-CN"/>
        </w:rPr>
      </w:pPr>
      <w:bookmarkStart w:id="0" w:name="_Toc503960331"/>
      <w:r w:rsidRPr="00814A94">
        <w:rPr>
          <w:rFonts w:ascii="Arial" w:eastAsia="ＭＳ 明朝" w:hAnsi="Arial"/>
          <w:b/>
          <w:bCs/>
          <w:sz w:val="24"/>
          <w:lang w:eastAsia="ja-JP"/>
        </w:rPr>
        <w:t>3GPP T</w:t>
      </w:r>
      <w:bookmarkStart w:id="1" w:name="_Ref452454252"/>
      <w:bookmarkEnd w:id="1"/>
      <w:r w:rsidRPr="00814A94">
        <w:rPr>
          <w:rFonts w:ascii="Arial" w:eastAsia="ＭＳ 明朝" w:hAnsi="Arial"/>
          <w:b/>
          <w:bCs/>
          <w:sz w:val="24"/>
          <w:lang w:eastAsia="ja-JP"/>
        </w:rPr>
        <w:t xml:space="preserve">SG-RAN </w:t>
      </w:r>
      <w:r w:rsidRPr="00814A94">
        <w:rPr>
          <w:rFonts w:ascii="Arial" w:eastAsia="ＭＳ 明朝" w:hAnsi="Arial"/>
          <w:b/>
          <w:sz w:val="24"/>
          <w:lang w:eastAsia="ja-JP"/>
        </w:rPr>
        <w:t xml:space="preserve">WG4 </w:t>
      </w:r>
      <w:r w:rsidRPr="00814A94">
        <w:rPr>
          <w:rFonts w:ascii="Arial" w:eastAsia="ＭＳ 明朝" w:hAnsi="Arial"/>
          <w:b/>
          <w:bCs/>
          <w:sz w:val="24"/>
          <w:lang w:eastAsia="ja-JP"/>
        </w:rPr>
        <w:t>Meeting #</w:t>
      </w:r>
      <w:r w:rsidRPr="00814A94">
        <w:rPr>
          <w:rFonts w:ascii="Arial" w:eastAsia="ＭＳ 明朝" w:hAnsi="Arial"/>
          <w:b/>
          <w:sz w:val="24"/>
          <w:lang w:eastAsia="ja-JP"/>
        </w:rPr>
        <w:t>8</w:t>
      </w:r>
      <w:r w:rsidRPr="00814A94">
        <w:rPr>
          <w:rFonts w:ascii="Arial" w:eastAsia="ＭＳ 明朝" w:hAnsi="Arial" w:hint="eastAsia"/>
          <w:b/>
          <w:sz w:val="24"/>
          <w:lang w:eastAsia="ja-JP"/>
        </w:rPr>
        <w:t>6bis</w:t>
      </w:r>
      <w:r w:rsidRPr="00814A94">
        <w:rPr>
          <w:rFonts w:ascii="Arial" w:eastAsia="ＭＳ 明朝" w:hAnsi="Arial" w:cs="Arial"/>
          <w:b/>
          <w:bCs/>
          <w:sz w:val="24"/>
          <w:lang w:eastAsia="ja-JP"/>
        </w:rPr>
        <w:tab/>
      </w:r>
      <w:r w:rsidR="00455750">
        <w:rPr>
          <w:rFonts w:ascii="Arial" w:eastAsia="ＭＳ 明朝" w:hAnsi="Arial" w:cs="Arial"/>
          <w:b/>
          <w:bCs/>
          <w:sz w:val="24"/>
          <w:lang w:eastAsia="ja-JP"/>
        </w:rPr>
        <w:tab/>
      </w:r>
      <w:r w:rsidR="00455750">
        <w:rPr>
          <w:rFonts w:ascii="Arial" w:eastAsia="ＭＳ 明朝" w:hAnsi="Arial" w:cs="Arial"/>
          <w:b/>
          <w:bCs/>
          <w:sz w:val="24"/>
          <w:lang w:eastAsia="ja-JP"/>
        </w:rPr>
        <w:tab/>
      </w:r>
      <w:r w:rsidR="00455750">
        <w:rPr>
          <w:rFonts w:ascii="Arial" w:eastAsia="ＭＳ 明朝" w:hAnsi="Arial" w:cs="Arial"/>
          <w:b/>
          <w:bCs/>
          <w:sz w:val="24"/>
          <w:lang w:eastAsia="ja-JP"/>
        </w:rPr>
        <w:tab/>
      </w:r>
      <w:r w:rsidR="00455750">
        <w:rPr>
          <w:rFonts w:ascii="Arial" w:eastAsia="ＭＳ 明朝" w:hAnsi="Arial" w:cs="Arial"/>
          <w:b/>
          <w:bCs/>
          <w:sz w:val="24"/>
          <w:lang w:eastAsia="ja-JP"/>
        </w:rPr>
        <w:tab/>
      </w:r>
      <w:r w:rsidR="00455750">
        <w:rPr>
          <w:rFonts w:ascii="Arial" w:eastAsia="ＭＳ 明朝" w:hAnsi="Arial" w:cs="Arial"/>
          <w:b/>
          <w:bCs/>
          <w:sz w:val="24"/>
          <w:lang w:eastAsia="ja-JP"/>
        </w:rPr>
        <w:tab/>
      </w:r>
      <w:r w:rsidR="00455750">
        <w:rPr>
          <w:rFonts w:ascii="Arial" w:eastAsia="ＭＳ 明朝" w:hAnsi="Arial" w:cs="Arial"/>
          <w:b/>
          <w:bCs/>
          <w:sz w:val="24"/>
          <w:lang w:eastAsia="ja-JP"/>
        </w:rPr>
        <w:tab/>
      </w:r>
      <w:r w:rsidR="00455750">
        <w:rPr>
          <w:rFonts w:ascii="Arial" w:eastAsia="ＭＳ 明朝" w:hAnsi="Arial" w:cs="Arial"/>
          <w:b/>
          <w:bCs/>
          <w:sz w:val="24"/>
          <w:lang w:eastAsia="ja-JP"/>
        </w:rPr>
        <w:tab/>
      </w:r>
      <w:r w:rsidR="00455750">
        <w:rPr>
          <w:rFonts w:ascii="Arial" w:eastAsia="ＭＳ 明朝" w:hAnsi="Arial" w:cs="Arial"/>
          <w:b/>
          <w:bCs/>
          <w:sz w:val="24"/>
          <w:lang w:eastAsia="ja-JP"/>
        </w:rPr>
        <w:tab/>
      </w:r>
      <w:r w:rsidR="00455750">
        <w:rPr>
          <w:rFonts w:ascii="Arial" w:eastAsia="ＭＳ 明朝" w:hAnsi="Arial" w:cs="Arial"/>
          <w:b/>
          <w:bCs/>
          <w:sz w:val="24"/>
          <w:lang w:eastAsia="ja-JP"/>
        </w:rPr>
        <w:tab/>
      </w:r>
      <w:r w:rsidR="00455750">
        <w:rPr>
          <w:rFonts w:ascii="Arial" w:eastAsia="ＭＳ 明朝" w:hAnsi="Arial" w:cs="Arial"/>
          <w:b/>
          <w:bCs/>
          <w:sz w:val="24"/>
          <w:lang w:eastAsia="ja-JP"/>
        </w:rPr>
        <w:tab/>
      </w:r>
      <w:r w:rsidR="00455750">
        <w:rPr>
          <w:rFonts w:ascii="Arial" w:eastAsia="ＭＳ 明朝" w:hAnsi="Arial" w:cs="Arial"/>
          <w:b/>
          <w:bCs/>
          <w:sz w:val="24"/>
          <w:lang w:eastAsia="ja-JP"/>
        </w:rPr>
        <w:tab/>
      </w:r>
      <w:r w:rsidR="00455750">
        <w:rPr>
          <w:rFonts w:ascii="Arial" w:eastAsia="ＭＳ 明朝" w:hAnsi="Arial" w:cs="Arial"/>
          <w:b/>
          <w:bCs/>
          <w:sz w:val="24"/>
          <w:lang w:eastAsia="ja-JP"/>
        </w:rPr>
        <w:tab/>
      </w:r>
      <w:r w:rsidR="00455750">
        <w:rPr>
          <w:rFonts w:ascii="Arial" w:eastAsia="ＭＳ 明朝" w:hAnsi="Arial" w:cs="Arial"/>
          <w:b/>
          <w:bCs/>
          <w:sz w:val="24"/>
          <w:lang w:eastAsia="ja-JP"/>
        </w:rPr>
        <w:tab/>
      </w:r>
      <w:r w:rsidR="00455750">
        <w:rPr>
          <w:rFonts w:ascii="Arial" w:eastAsia="ＭＳ 明朝" w:hAnsi="Arial" w:cs="Arial"/>
          <w:b/>
          <w:bCs/>
          <w:sz w:val="24"/>
          <w:lang w:eastAsia="ja-JP"/>
        </w:rPr>
        <w:tab/>
      </w:r>
      <w:r w:rsidR="00455750" w:rsidRPr="00455750">
        <w:rPr>
          <w:rFonts w:ascii="Arial" w:eastAsia="ＭＳ 明朝" w:hAnsi="Arial" w:cs="Arial"/>
          <w:b/>
          <w:bCs/>
          <w:sz w:val="24"/>
          <w:lang w:eastAsia="ja-JP"/>
        </w:rPr>
        <w:t>R4-1805355</w:t>
      </w:r>
    </w:p>
    <w:p w14:paraId="4AA5C19B" w14:textId="77777777" w:rsidR="00814A94" w:rsidRPr="00814A94" w:rsidRDefault="00814A94" w:rsidP="00814A94">
      <w:pPr>
        <w:tabs>
          <w:tab w:val="right" w:pos="9781"/>
          <w:tab w:val="right" w:pos="13323"/>
        </w:tabs>
        <w:spacing w:after="0"/>
        <w:outlineLvl w:val="0"/>
        <w:rPr>
          <w:rFonts w:ascii="Arial" w:hAnsi="Arial"/>
          <w:b/>
          <w:sz w:val="24"/>
          <w:szCs w:val="24"/>
          <w:lang w:eastAsia="zh-CN"/>
        </w:rPr>
      </w:pPr>
      <w:r w:rsidRPr="00814A94">
        <w:rPr>
          <w:rFonts w:ascii="Arial" w:hAnsi="Arial"/>
          <w:b/>
          <w:sz w:val="24"/>
          <w:szCs w:val="24"/>
          <w:lang w:eastAsia="zh-CN"/>
        </w:rPr>
        <w:t>Melbourne</w:t>
      </w:r>
      <w:r w:rsidRPr="00814A94">
        <w:rPr>
          <w:rFonts w:ascii="Arial" w:hAnsi="Arial" w:hint="eastAsia"/>
          <w:b/>
          <w:sz w:val="24"/>
          <w:szCs w:val="24"/>
          <w:lang w:eastAsia="zh-CN"/>
        </w:rPr>
        <w:t xml:space="preserve">, </w:t>
      </w:r>
      <w:r w:rsidRPr="00814A94">
        <w:rPr>
          <w:rFonts w:ascii="Arial" w:hAnsi="Arial"/>
          <w:b/>
          <w:sz w:val="24"/>
          <w:szCs w:val="24"/>
          <w:lang w:eastAsia="zh-CN"/>
        </w:rPr>
        <w:t>AU, 16</w:t>
      </w:r>
      <w:r w:rsidRPr="00814A94">
        <w:rPr>
          <w:rFonts w:ascii="Arial" w:hAnsi="Arial"/>
          <w:b/>
          <w:sz w:val="24"/>
          <w:szCs w:val="24"/>
          <w:vertAlign w:val="superscript"/>
          <w:lang w:eastAsia="zh-CN"/>
        </w:rPr>
        <w:t>th</w:t>
      </w:r>
      <w:r w:rsidRPr="00814A94">
        <w:rPr>
          <w:rFonts w:ascii="Arial" w:hAnsi="Arial"/>
          <w:b/>
          <w:sz w:val="24"/>
          <w:szCs w:val="24"/>
          <w:lang w:eastAsia="zh-CN"/>
        </w:rPr>
        <w:t xml:space="preserve"> –</w:t>
      </w:r>
      <w:r w:rsidRPr="00814A94">
        <w:rPr>
          <w:rFonts w:ascii="Arial" w:hAnsi="Arial" w:hint="eastAsia"/>
          <w:b/>
          <w:sz w:val="24"/>
          <w:szCs w:val="24"/>
          <w:lang w:eastAsia="zh-CN"/>
        </w:rPr>
        <w:t xml:space="preserve"> </w:t>
      </w:r>
      <w:r w:rsidRPr="00814A94">
        <w:rPr>
          <w:rFonts w:ascii="Arial" w:hAnsi="Arial"/>
          <w:b/>
          <w:sz w:val="24"/>
          <w:szCs w:val="24"/>
          <w:lang w:eastAsia="zh-CN"/>
        </w:rPr>
        <w:t>20</w:t>
      </w:r>
      <w:r w:rsidRPr="00814A94">
        <w:rPr>
          <w:rFonts w:ascii="Arial" w:hAnsi="Arial"/>
          <w:b/>
          <w:sz w:val="24"/>
          <w:szCs w:val="24"/>
          <w:vertAlign w:val="superscript"/>
          <w:lang w:eastAsia="zh-CN"/>
        </w:rPr>
        <w:t>th</w:t>
      </w:r>
      <w:r w:rsidRPr="00814A94">
        <w:rPr>
          <w:rFonts w:ascii="Arial" w:hAnsi="Arial"/>
          <w:b/>
          <w:sz w:val="24"/>
          <w:szCs w:val="24"/>
          <w:lang w:eastAsia="zh-CN"/>
        </w:rPr>
        <w:t xml:space="preserve"> </w:t>
      </w:r>
      <w:proofErr w:type="gramStart"/>
      <w:r w:rsidRPr="00814A94">
        <w:rPr>
          <w:rFonts w:ascii="Arial" w:hAnsi="Arial"/>
          <w:b/>
          <w:sz w:val="24"/>
          <w:szCs w:val="24"/>
          <w:lang w:eastAsia="zh-CN"/>
        </w:rPr>
        <w:t>April,</w:t>
      </w:r>
      <w:proofErr w:type="gramEnd"/>
      <w:r w:rsidRPr="00814A94">
        <w:rPr>
          <w:rFonts w:ascii="Arial" w:hAnsi="Arial"/>
          <w:b/>
          <w:sz w:val="24"/>
          <w:szCs w:val="24"/>
          <w:lang w:eastAsia="zh-CN"/>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14A94" w:rsidRPr="00814A94" w14:paraId="4C8AF331" w14:textId="77777777" w:rsidTr="00C804DF">
        <w:tc>
          <w:tcPr>
            <w:tcW w:w="9641" w:type="dxa"/>
            <w:gridSpan w:val="9"/>
            <w:tcBorders>
              <w:top w:val="single" w:sz="4" w:space="0" w:color="auto"/>
              <w:left w:val="single" w:sz="4" w:space="0" w:color="auto"/>
              <w:bottom w:val="nil"/>
              <w:right w:val="single" w:sz="4" w:space="0" w:color="auto"/>
            </w:tcBorders>
            <w:hideMark/>
          </w:tcPr>
          <w:p w14:paraId="54012F93" w14:textId="77777777" w:rsidR="00814A94" w:rsidRPr="00814A94" w:rsidRDefault="00814A94" w:rsidP="00814A94">
            <w:pPr>
              <w:spacing w:after="0" w:line="276" w:lineRule="auto"/>
              <w:jc w:val="right"/>
              <w:rPr>
                <w:rFonts w:ascii="Arial" w:eastAsia="Times New Roman" w:hAnsi="Arial"/>
                <w:i/>
                <w:noProof/>
              </w:rPr>
            </w:pPr>
            <w:r w:rsidRPr="00814A94">
              <w:rPr>
                <w:rFonts w:ascii="Arial" w:eastAsia="Times New Roman" w:hAnsi="Arial"/>
                <w:i/>
                <w:noProof/>
                <w:sz w:val="14"/>
              </w:rPr>
              <w:t>CR-Form-v11.2</w:t>
            </w:r>
          </w:p>
        </w:tc>
      </w:tr>
      <w:tr w:rsidR="00814A94" w:rsidRPr="00814A94" w14:paraId="6DA84D15" w14:textId="77777777" w:rsidTr="00C804DF">
        <w:tc>
          <w:tcPr>
            <w:tcW w:w="9641" w:type="dxa"/>
            <w:gridSpan w:val="9"/>
            <w:tcBorders>
              <w:top w:val="nil"/>
              <w:left w:val="single" w:sz="4" w:space="0" w:color="auto"/>
              <w:bottom w:val="nil"/>
              <w:right w:val="single" w:sz="4" w:space="0" w:color="auto"/>
            </w:tcBorders>
            <w:hideMark/>
          </w:tcPr>
          <w:p w14:paraId="09A08202" w14:textId="77777777" w:rsidR="00814A94" w:rsidRPr="00814A94" w:rsidRDefault="00814A94" w:rsidP="00814A94">
            <w:pPr>
              <w:spacing w:after="0" w:line="276" w:lineRule="auto"/>
              <w:jc w:val="center"/>
              <w:rPr>
                <w:rFonts w:ascii="Arial" w:eastAsia="Times New Roman" w:hAnsi="Arial"/>
                <w:noProof/>
              </w:rPr>
            </w:pPr>
            <w:r w:rsidRPr="00814A94">
              <w:rPr>
                <w:rFonts w:ascii="Arial" w:eastAsia="Times New Roman" w:hAnsi="Arial"/>
                <w:b/>
                <w:noProof/>
                <w:sz w:val="32"/>
              </w:rPr>
              <w:t>CHANGE REQUEST</w:t>
            </w:r>
          </w:p>
        </w:tc>
      </w:tr>
      <w:tr w:rsidR="00814A94" w:rsidRPr="00814A94" w14:paraId="1FFEE04D" w14:textId="77777777" w:rsidTr="00C804DF">
        <w:tc>
          <w:tcPr>
            <w:tcW w:w="9641" w:type="dxa"/>
            <w:gridSpan w:val="9"/>
            <w:tcBorders>
              <w:top w:val="nil"/>
              <w:left w:val="single" w:sz="4" w:space="0" w:color="auto"/>
              <w:bottom w:val="nil"/>
              <w:right w:val="single" w:sz="4" w:space="0" w:color="auto"/>
            </w:tcBorders>
          </w:tcPr>
          <w:p w14:paraId="6CA20DF8" w14:textId="77777777" w:rsidR="00814A94" w:rsidRPr="00814A94" w:rsidRDefault="00814A94" w:rsidP="00814A94">
            <w:pPr>
              <w:spacing w:after="0" w:line="276" w:lineRule="auto"/>
              <w:rPr>
                <w:rFonts w:ascii="Arial" w:eastAsia="Times New Roman" w:hAnsi="Arial"/>
                <w:noProof/>
                <w:sz w:val="8"/>
                <w:szCs w:val="8"/>
              </w:rPr>
            </w:pPr>
          </w:p>
        </w:tc>
      </w:tr>
      <w:tr w:rsidR="00814A94" w:rsidRPr="00814A94" w14:paraId="35FA4D65" w14:textId="77777777" w:rsidTr="00C804DF">
        <w:tc>
          <w:tcPr>
            <w:tcW w:w="142" w:type="dxa"/>
            <w:tcBorders>
              <w:top w:val="nil"/>
              <w:left w:val="single" w:sz="4" w:space="0" w:color="auto"/>
              <w:bottom w:val="nil"/>
              <w:right w:val="nil"/>
            </w:tcBorders>
          </w:tcPr>
          <w:p w14:paraId="0FEFB188" w14:textId="77777777" w:rsidR="00814A94" w:rsidRPr="00814A94" w:rsidRDefault="00814A94" w:rsidP="00814A94">
            <w:pPr>
              <w:spacing w:after="0" w:line="276" w:lineRule="auto"/>
              <w:jc w:val="right"/>
              <w:rPr>
                <w:rFonts w:ascii="Arial" w:eastAsia="Times New Roman" w:hAnsi="Arial"/>
                <w:noProof/>
              </w:rPr>
            </w:pPr>
          </w:p>
        </w:tc>
        <w:tc>
          <w:tcPr>
            <w:tcW w:w="2126" w:type="dxa"/>
            <w:shd w:val="pct30" w:color="FFFF00" w:fill="auto"/>
            <w:hideMark/>
          </w:tcPr>
          <w:p w14:paraId="797A73C9" w14:textId="77777777" w:rsidR="00814A94" w:rsidRPr="00814A94" w:rsidRDefault="00814A94" w:rsidP="00814A94">
            <w:pPr>
              <w:spacing w:after="0" w:line="276" w:lineRule="auto"/>
              <w:rPr>
                <w:rFonts w:ascii="Arial" w:eastAsia="游明朝" w:hAnsi="Arial"/>
                <w:b/>
                <w:noProof/>
                <w:sz w:val="28"/>
                <w:lang w:eastAsia="ja-JP"/>
              </w:rPr>
            </w:pPr>
            <w:r w:rsidRPr="00814A94">
              <w:rPr>
                <w:rFonts w:ascii="Arial" w:eastAsia="Times New Roman" w:hAnsi="Arial"/>
                <w:b/>
                <w:noProof/>
                <w:sz w:val="28"/>
              </w:rPr>
              <w:t>3</w:t>
            </w:r>
            <w:r w:rsidRPr="00814A94">
              <w:rPr>
                <w:rFonts w:ascii="Arial" w:eastAsia="游明朝" w:hAnsi="Arial" w:hint="eastAsia"/>
                <w:b/>
                <w:noProof/>
                <w:sz w:val="28"/>
                <w:lang w:eastAsia="ja-JP"/>
              </w:rPr>
              <w:t>7</w:t>
            </w:r>
            <w:r w:rsidRPr="00814A94">
              <w:rPr>
                <w:rFonts w:ascii="Arial" w:eastAsia="Times New Roman" w:hAnsi="Arial"/>
                <w:b/>
                <w:noProof/>
                <w:sz w:val="28"/>
              </w:rPr>
              <w:t>.</w:t>
            </w:r>
            <w:r w:rsidRPr="00814A94">
              <w:rPr>
                <w:rFonts w:ascii="Arial" w:eastAsia="游明朝" w:hAnsi="Arial" w:hint="eastAsia"/>
                <w:b/>
                <w:noProof/>
                <w:sz w:val="28"/>
                <w:lang w:eastAsia="ja-JP"/>
              </w:rPr>
              <w:t>843</w:t>
            </w:r>
          </w:p>
        </w:tc>
        <w:tc>
          <w:tcPr>
            <w:tcW w:w="709" w:type="dxa"/>
            <w:hideMark/>
          </w:tcPr>
          <w:p w14:paraId="69B8EDDD" w14:textId="77777777" w:rsidR="00814A94" w:rsidRPr="00814A94" w:rsidRDefault="00814A94" w:rsidP="00814A94">
            <w:pPr>
              <w:spacing w:after="0" w:line="276" w:lineRule="auto"/>
              <w:jc w:val="center"/>
              <w:rPr>
                <w:rFonts w:ascii="Arial" w:eastAsia="Times New Roman" w:hAnsi="Arial"/>
                <w:noProof/>
              </w:rPr>
            </w:pPr>
            <w:r w:rsidRPr="00814A94">
              <w:rPr>
                <w:rFonts w:ascii="Arial" w:eastAsia="Times New Roman" w:hAnsi="Arial"/>
                <w:b/>
                <w:noProof/>
                <w:sz w:val="28"/>
              </w:rPr>
              <w:t>CR</w:t>
            </w:r>
          </w:p>
        </w:tc>
        <w:tc>
          <w:tcPr>
            <w:tcW w:w="1276" w:type="dxa"/>
            <w:shd w:val="pct30" w:color="FFFF00" w:fill="auto"/>
            <w:hideMark/>
          </w:tcPr>
          <w:p w14:paraId="768A1D42" w14:textId="77777777" w:rsidR="00814A94" w:rsidRPr="00814A94" w:rsidRDefault="00814A94" w:rsidP="00814A94">
            <w:pPr>
              <w:spacing w:after="0" w:line="276" w:lineRule="auto"/>
              <w:rPr>
                <w:rFonts w:ascii="Arial" w:eastAsia="Times New Roman" w:hAnsi="Arial"/>
                <w:noProof/>
              </w:rPr>
            </w:pPr>
            <w:r w:rsidRPr="00814A94">
              <w:rPr>
                <w:rFonts w:ascii="Arial" w:eastAsia="Times New Roman" w:hAnsi="Arial"/>
                <w:b/>
                <w:noProof/>
                <w:sz w:val="28"/>
              </w:rPr>
              <w:t>CRNum</w:t>
            </w:r>
          </w:p>
        </w:tc>
        <w:tc>
          <w:tcPr>
            <w:tcW w:w="709" w:type="dxa"/>
            <w:hideMark/>
          </w:tcPr>
          <w:p w14:paraId="2B917559" w14:textId="77777777" w:rsidR="00814A94" w:rsidRPr="00814A94" w:rsidRDefault="00814A94" w:rsidP="00814A94">
            <w:pPr>
              <w:tabs>
                <w:tab w:val="right" w:pos="625"/>
              </w:tabs>
              <w:spacing w:after="0" w:line="276" w:lineRule="auto"/>
              <w:jc w:val="center"/>
              <w:rPr>
                <w:rFonts w:ascii="Arial" w:eastAsia="Times New Roman" w:hAnsi="Arial"/>
                <w:noProof/>
              </w:rPr>
            </w:pPr>
            <w:r w:rsidRPr="00814A94">
              <w:rPr>
                <w:rFonts w:ascii="Arial" w:eastAsia="Times New Roman" w:hAnsi="Arial"/>
                <w:b/>
                <w:bCs/>
                <w:noProof/>
                <w:sz w:val="28"/>
              </w:rPr>
              <w:t>rev</w:t>
            </w:r>
          </w:p>
        </w:tc>
        <w:tc>
          <w:tcPr>
            <w:tcW w:w="425" w:type="dxa"/>
            <w:shd w:val="pct30" w:color="FFFF00" w:fill="auto"/>
            <w:hideMark/>
          </w:tcPr>
          <w:p w14:paraId="064FA14A" w14:textId="77777777" w:rsidR="00814A94" w:rsidRPr="00814A94" w:rsidRDefault="00814A94" w:rsidP="00814A94">
            <w:pPr>
              <w:spacing w:after="0" w:line="276" w:lineRule="auto"/>
              <w:jc w:val="center"/>
              <w:rPr>
                <w:rFonts w:ascii="Arial" w:eastAsia="Times New Roman" w:hAnsi="Arial"/>
                <w:b/>
                <w:noProof/>
              </w:rPr>
            </w:pPr>
            <w:r w:rsidRPr="00814A94">
              <w:rPr>
                <w:rFonts w:ascii="Arial" w:eastAsia="Times New Roman" w:hAnsi="Arial"/>
                <w:b/>
                <w:noProof/>
                <w:sz w:val="32"/>
              </w:rPr>
              <w:t>-</w:t>
            </w:r>
          </w:p>
        </w:tc>
        <w:tc>
          <w:tcPr>
            <w:tcW w:w="2693" w:type="dxa"/>
            <w:hideMark/>
          </w:tcPr>
          <w:p w14:paraId="37EB5213" w14:textId="77777777" w:rsidR="00814A94" w:rsidRPr="00814A94" w:rsidRDefault="00814A94" w:rsidP="00814A94">
            <w:pPr>
              <w:tabs>
                <w:tab w:val="right" w:pos="1825"/>
              </w:tabs>
              <w:spacing w:after="0" w:line="276" w:lineRule="auto"/>
              <w:jc w:val="center"/>
              <w:rPr>
                <w:rFonts w:ascii="Arial" w:eastAsia="Times New Roman" w:hAnsi="Arial"/>
                <w:noProof/>
              </w:rPr>
            </w:pPr>
            <w:r w:rsidRPr="00814A94">
              <w:rPr>
                <w:rFonts w:ascii="Arial" w:eastAsia="Times New Roman" w:hAnsi="Arial"/>
                <w:b/>
                <w:noProof/>
                <w:sz w:val="28"/>
                <w:szCs w:val="28"/>
              </w:rPr>
              <w:t>Current version:</w:t>
            </w:r>
          </w:p>
        </w:tc>
        <w:tc>
          <w:tcPr>
            <w:tcW w:w="1418" w:type="dxa"/>
            <w:shd w:val="pct30" w:color="FFFF00" w:fill="auto"/>
            <w:hideMark/>
          </w:tcPr>
          <w:p w14:paraId="59B87399" w14:textId="77777777" w:rsidR="00814A94" w:rsidRPr="00814A94" w:rsidRDefault="00814A94" w:rsidP="00814A94">
            <w:pPr>
              <w:spacing w:after="0" w:line="276" w:lineRule="auto"/>
              <w:jc w:val="center"/>
              <w:rPr>
                <w:rFonts w:ascii="Arial" w:eastAsia="Times New Roman" w:hAnsi="Arial"/>
                <w:noProof/>
              </w:rPr>
            </w:pPr>
            <w:r w:rsidRPr="00814A94">
              <w:rPr>
                <w:rFonts w:ascii="Arial" w:eastAsia="Times New Roman" w:hAnsi="Arial"/>
                <w:b/>
                <w:noProof/>
                <w:sz w:val="32"/>
              </w:rPr>
              <w:t>15.0.0</w:t>
            </w:r>
          </w:p>
        </w:tc>
        <w:tc>
          <w:tcPr>
            <w:tcW w:w="143" w:type="dxa"/>
            <w:tcBorders>
              <w:top w:val="nil"/>
              <w:left w:val="nil"/>
              <w:bottom w:val="nil"/>
              <w:right w:val="single" w:sz="4" w:space="0" w:color="auto"/>
            </w:tcBorders>
          </w:tcPr>
          <w:p w14:paraId="1437A67A" w14:textId="77777777" w:rsidR="00814A94" w:rsidRPr="00814A94" w:rsidRDefault="00814A94" w:rsidP="00814A94">
            <w:pPr>
              <w:spacing w:after="0" w:line="276" w:lineRule="auto"/>
              <w:rPr>
                <w:rFonts w:ascii="Arial" w:eastAsia="Times New Roman" w:hAnsi="Arial"/>
                <w:noProof/>
              </w:rPr>
            </w:pPr>
          </w:p>
        </w:tc>
      </w:tr>
      <w:tr w:rsidR="00814A94" w:rsidRPr="00814A94" w14:paraId="383BF4CC" w14:textId="77777777" w:rsidTr="00C804DF">
        <w:tc>
          <w:tcPr>
            <w:tcW w:w="9641" w:type="dxa"/>
            <w:gridSpan w:val="9"/>
            <w:tcBorders>
              <w:top w:val="nil"/>
              <w:left w:val="single" w:sz="4" w:space="0" w:color="auto"/>
              <w:bottom w:val="nil"/>
              <w:right w:val="single" w:sz="4" w:space="0" w:color="auto"/>
            </w:tcBorders>
          </w:tcPr>
          <w:p w14:paraId="5E77E292" w14:textId="77777777" w:rsidR="00814A94" w:rsidRPr="00814A94" w:rsidRDefault="00814A94" w:rsidP="00814A94">
            <w:pPr>
              <w:spacing w:after="0" w:line="276" w:lineRule="auto"/>
              <w:rPr>
                <w:rFonts w:ascii="Arial" w:eastAsia="Times New Roman" w:hAnsi="Arial"/>
                <w:noProof/>
              </w:rPr>
            </w:pPr>
          </w:p>
        </w:tc>
      </w:tr>
      <w:tr w:rsidR="00814A94" w:rsidRPr="00814A94" w14:paraId="630403F4" w14:textId="77777777" w:rsidTr="00C804DF">
        <w:tc>
          <w:tcPr>
            <w:tcW w:w="9641" w:type="dxa"/>
            <w:gridSpan w:val="9"/>
            <w:tcBorders>
              <w:top w:val="single" w:sz="4" w:space="0" w:color="auto"/>
              <w:left w:val="nil"/>
              <w:bottom w:val="nil"/>
              <w:right w:val="nil"/>
            </w:tcBorders>
            <w:hideMark/>
          </w:tcPr>
          <w:p w14:paraId="6F2B1651" w14:textId="77777777" w:rsidR="00814A94" w:rsidRPr="00814A94" w:rsidRDefault="00814A94" w:rsidP="00814A94">
            <w:pPr>
              <w:spacing w:after="0" w:line="276" w:lineRule="auto"/>
              <w:jc w:val="center"/>
              <w:rPr>
                <w:rFonts w:ascii="Arial" w:eastAsia="Times New Roman" w:hAnsi="Arial" w:cs="Arial"/>
                <w:i/>
                <w:noProof/>
              </w:rPr>
            </w:pPr>
            <w:r w:rsidRPr="00814A94">
              <w:rPr>
                <w:rFonts w:ascii="Arial" w:eastAsia="Times New Roman" w:hAnsi="Arial" w:cs="Arial"/>
                <w:i/>
                <w:noProof/>
              </w:rPr>
              <w:t xml:space="preserve">For </w:t>
            </w:r>
            <w:hyperlink r:id="rId10" w:anchor="_blank" w:history="1">
              <w:r w:rsidRPr="00814A94">
                <w:rPr>
                  <w:rFonts w:ascii="Arial" w:eastAsia="Times New Roman" w:hAnsi="Arial" w:cs="Arial"/>
                  <w:b/>
                  <w:i/>
                  <w:noProof/>
                  <w:color w:val="FF0000"/>
                  <w:u w:val="single"/>
                </w:rPr>
                <w:t>HE</w:t>
              </w:r>
              <w:bookmarkStart w:id="2" w:name="_Hlt497126619"/>
              <w:r w:rsidRPr="00814A94">
                <w:rPr>
                  <w:rFonts w:ascii="Arial" w:eastAsia="Times New Roman" w:hAnsi="Arial" w:cs="Arial"/>
                  <w:b/>
                  <w:i/>
                  <w:noProof/>
                  <w:color w:val="FF0000"/>
                  <w:u w:val="single"/>
                </w:rPr>
                <w:t>L</w:t>
              </w:r>
              <w:bookmarkEnd w:id="2"/>
              <w:r w:rsidRPr="00814A94">
                <w:rPr>
                  <w:rFonts w:ascii="Arial" w:eastAsia="Times New Roman" w:hAnsi="Arial" w:cs="Arial"/>
                  <w:b/>
                  <w:i/>
                  <w:noProof/>
                  <w:color w:val="FF0000"/>
                  <w:u w:val="single"/>
                </w:rPr>
                <w:t>P</w:t>
              </w:r>
            </w:hyperlink>
            <w:r w:rsidRPr="00814A94">
              <w:rPr>
                <w:rFonts w:ascii="Arial" w:eastAsia="Times New Roman" w:hAnsi="Arial" w:cs="Arial"/>
                <w:b/>
                <w:i/>
                <w:noProof/>
                <w:color w:val="FF0000"/>
              </w:rPr>
              <w:t xml:space="preserve"> </w:t>
            </w:r>
            <w:r w:rsidRPr="00814A94">
              <w:rPr>
                <w:rFonts w:ascii="Arial" w:eastAsia="Times New Roman" w:hAnsi="Arial" w:cs="Arial"/>
                <w:i/>
                <w:noProof/>
              </w:rPr>
              <w:t xml:space="preserve">on using this form: comprehensive instructions can be found at </w:t>
            </w:r>
            <w:r w:rsidRPr="00814A94">
              <w:rPr>
                <w:rFonts w:ascii="Arial" w:eastAsia="Times New Roman" w:hAnsi="Arial" w:cs="Arial"/>
                <w:i/>
                <w:noProof/>
              </w:rPr>
              <w:br/>
            </w:r>
            <w:hyperlink r:id="rId11" w:history="1">
              <w:r w:rsidRPr="00814A94">
                <w:rPr>
                  <w:rFonts w:ascii="Arial" w:eastAsia="Times New Roman" w:hAnsi="Arial" w:cs="Arial"/>
                  <w:i/>
                  <w:noProof/>
                  <w:color w:val="0563C1"/>
                  <w:u w:val="single"/>
                </w:rPr>
                <w:t>http://www.3gpp.org/Change-Requests</w:t>
              </w:r>
            </w:hyperlink>
            <w:r w:rsidRPr="00814A94">
              <w:rPr>
                <w:rFonts w:ascii="Arial" w:eastAsia="Times New Roman" w:hAnsi="Arial" w:cs="Arial"/>
                <w:i/>
                <w:noProof/>
              </w:rPr>
              <w:t>.</w:t>
            </w:r>
          </w:p>
        </w:tc>
      </w:tr>
      <w:tr w:rsidR="00814A94" w:rsidRPr="00814A94" w14:paraId="481CE474" w14:textId="77777777" w:rsidTr="00C804DF">
        <w:tc>
          <w:tcPr>
            <w:tcW w:w="9641" w:type="dxa"/>
            <w:gridSpan w:val="9"/>
          </w:tcPr>
          <w:p w14:paraId="2C18A273" w14:textId="77777777" w:rsidR="00814A94" w:rsidRPr="00814A94" w:rsidRDefault="00814A94" w:rsidP="00814A94">
            <w:pPr>
              <w:spacing w:after="0" w:line="276" w:lineRule="auto"/>
              <w:rPr>
                <w:rFonts w:ascii="Arial" w:eastAsia="Times New Roman" w:hAnsi="Arial"/>
                <w:noProof/>
                <w:sz w:val="8"/>
                <w:szCs w:val="8"/>
              </w:rPr>
            </w:pPr>
          </w:p>
        </w:tc>
      </w:tr>
    </w:tbl>
    <w:p w14:paraId="17750558" w14:textId="77777777" w:rsidR="00814A94" w:rsidRPr="00814A94" w:rsidRDefault="00814A94" w:rsidP="00814A94">
      <w:pPr>
        <w:spacing w:after="0"/>
        <w:rPr>
          <w:rFonts w:eastAsia="游明朝"/>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14A94" w:rsidRPr="00814A94" w14:paraId="10742795" w14:textId="77777777" w:rsidTr="00C804DF">
        <w:tc>
          <w:tcPr>
            <w:tcW w:w="2835" w:type="dxa"/>
            <w:hideMark/>
          </w:tcPr>
          <w:p w14:paraId="7F5AB437" w14:textId="77777777" w:rsidR="00814A94" w:rsidRPr="00814A94" w:rsidRDefault="00814A94" w:rsidP="00814A94">
            <w:pPr>
              <w:tabs>
                <w:tab w:val="right" w:pos="2751"/>
              </w:tabs>
              <w:spacing w:after="0" w:line="276" w:lineRule="auto"/>
              <w:rPr>
                <w:rFonts w:ascii="Arial" w:eastAsia="Times New Roman" w:hAnsi="Arial"/>
                <w:b/>
                <w:i/>
                <w:noProof/>
              </w:rPr>
            </w:pPr>
            <w:r w:rsidRPr="00814A94">
              <w:rPr>
                <w:rFonts w:ascii="Arial" w:eastAsia="Times New Roman" w:hAnsi="Arial"/>
                <w:b/>
                <w:i/>
                <w:noProof/>
              </w:rPr>
              <w:t>Proposed change affects:</w:t>
            </w:r>
          </w:p>
        </w:tc>
        <w:tc>
          <w:tcPr>
            <w:tcW w:w="1418" w:type="dxa"/>
            <w:hideMark/>
          </w:tcPr>
          <w:p w14:paraId="55C0AB79" w14:textId="77777777" w:rsidR="00814A94" w:rsidRPr="00814A94" w:rsidRDefault="00814A94" w:rsidP="00814A94">
            <w:pPr>
              <w:spacing w:after="0" w:line="276" w:lineRule="auto"/>
              <w:jc w:val="right"/>
              <w:rPr>
                <w:rFonts w:ascii="Arial" w:eastAsia="Times New Roman" w:hAnsi="Arial"/>
                <w:noProof/>
              </w:rPr>
            </w:pPr>
            <w:r w:rsidRPr="00814A94">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F26C9" w14:textId="77777777" w:rsidR="00814A94" w:rsidRPr="00814A94" w:rsidRDefault="00814A94" w:rsidP="00814A94">
            <w:pPr>
              <w:spacing w:after="0" w:line="276" w:lineRule="auto"/>
              <w:jc w:val="center"/>
              <w:rPr>
                <w:rFonts w:ascii="Arial" w:eastAsia="Times New Roman" w:hAnsi="Arial"/>
                <w:b/>
                <w:caps/>
                <w:noProof/>
              </w:rPr>
            </w:pPr>
          </w:p>
        </w:tc>
        <w:tc>
          <w:tcPr>
            <w:tcW w:w="709" w:type="dxa"/>
            <w:tcBorders>
              <w:top w:val="nil"/>
              <w:left w:val="single" w:sz="4" w:space="0" w:color="auto"/>
              <w:bottom w:val="nil"/>
              <w:right w:val="nil"/>
            </w:tcBorders>
            <w:hideMark/>
          </w:tcPr>
          <w:p w14:paraId="37FFC117" w14:textId="77777777" w:rsidR="00814A94" w:rsidRPr="00814A94" w:rsidRDefault="00814A94" w:rsidP="00814A94">
            <w:pPr>
              <w:spacing w:after="0" w:line="276" w:lineRule="auto"/>
              <w:jc w:val="right"/>
              <w:rPr>
                <w:rFonts w:ascii="Arial" w:eastAsia="Times New Roman" w:hAnsi="Arial"/>
                <w:noProof/>
                <w:u w:val="single"/>
              </w:rPr>
            </w:pPr>
            <w:r w:rsidRPr="00814A94">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9F618D" w14:textId="77777777" w:rsidR="00814A94" w:rsidRPr="00814A94" w:rsidRDefault="00814A94" w:rsidP="00814A94">
            <w:pPr>
              <w:spacing w:after="0" w:line="276" w:lineRule="auto"/>
              <w:jc w:val="center"/>
              <w:rPr>
                <w:rFonts w:ascii="Arial" w:eastAsia="Times New Roman" w:hAnsi="Arial"/>
                <w:b/>
                <w:caps/>
                <w:noProof/>
              </w:rPr>
            </w:pPr>
          </w:p>
        </w:tc>
        <w:tc>
          <w:tcPr>
            <w:tcW w:w="2126" w:type="dxa"/>
            <w:hideMark/>
          </w:tcPr>
          <w:p w14:paraId="226E4207" w14:textId="77777777" w:rsidR="00814A94" w:rsidRPr="00814A94" w:rsidRDefault="00814A94" w:rsidP="00814A94">
            <w:pPr>
              <w:spacing w:after="0" w:line="276" w:lineRule="auto"/>
              <w:jc w:val="right"/>
              <w:rPr>
                <w:rFonts w:ascii="Arial" w:eastAsia="Times New Roman" w:hAnsi="Arial"/>
                <w:noProof/>
                <w:u w:val="single"/>
              </w:rPr>
            </w:pPr>
            <w:r w:rsidRPr="00814A94">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AE7DE48" w14:textId="77777777" w:rsidR="00814A94" w:rsidRPr="00814A94" w:rsidRDefault="00814A94" w:rsidP="00814A94">
            <w:pPr>
              <w:spacing w:after="0" w:line="276" w:lineRule="auto"/>
              <w:jc w:val="center"/>
              <w:rPr>
                <w:rFonts w:ascii="Arial" w:eastAsia="Times New Roman" w:hAnsi="Arial"/>
                <w:b/>
                <w:caps/>
                <w:noProof/>
              </w:rPr>
            </w:pPr>
            <w:r w:rsidRPr="00814A94">
              <w:rPr>
                <w:rFonts w:ascii="Arial" w:eastAsia="Times New Roman" w:hAnsi="Arial"/>
                <w:b/>
                <w:caps/>
                <w:noProof/>
              </w:rPr>
              <w:t>X</w:t>
            </w:r>
          </w:p>
        </w:tc>
        <w:tc>
          <w:tcPr>
            <w:tcW w:w="1418" w:type="dxa"/>
            <w:hideMark/>
          </w:tcPr>
          <w:p w14:paraId="2C4764E5" w14:textId="77777777" w:rsidR="00814A94" w:rsidRPr="00814A94" w:rsidRDefault="00814A94" w:rsidP="00814A94">
            <w:pPr>
              <w:spacing w:after="0" w:line="276" w:lineRule="auto"/>
              <w:jc w:val="right"/>
              <w:rPr>
                <w:rFonts w:ascii="Arial" w:eastAsia="Times New Roman" w:hAnsi="Arial"/>
                <w:noProof/>
              </w:rPr>
            </w:pPr>
            <w:r w:rsidRPr="00814A94">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67F08" w14:textId="77777777" w:rsidR="00814A94" w:rsidRPr="00814A94" w:rsidRDefault="00814A94" w:rsidP="00814A94">
            <w:pPr>
              <w:spacing w:after="0" w:line="276" w:lineRule="auto"/>
              <w:jc w:val="center"/>
              <w:rPr>
                <w:rFonts w:ascii="Arial" w:eastAsia="Times New Roman" w:hAnsi="Arial"/>
                <w:b/>
                <w:bCs/>
                <w:caps/>
                <w:noProof/>
              </w:rPr>
            </w:pPr>
          </w:p>
        </w:tc>
      </w:tr>
    </w:tbl>
    <w:p w14:paraId="531F3227" w14:textId="77777777" w:rsidR="00814A94" w:rsidRPr="00814A94" w:rsidRDefault="00814A94" w:rsidP="00814A94">
      <w:pPr>
        <w:spacing w:after="0"/>
        <w:rPr>
          <w:rFonts w:eastAsia="游明朝"/>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814A94" w:rsidRPr="00814A94" w14:paraId="54AE3C3A" w14:textId="77777777" w:rsidTr="00C804DF">
        <w:tc>
          <w:tcPr>
            <w:tcW w:w="9641" w:type="dxa"/>
            <w:gridSpan w:val="11"/>
          </w:tcPr>
          <w:p w14:paraId="6ED3F6C1" w14:textId="77777777" w:rsidR="00814A94" w:rsidRPr="00814A94" w:rsidRDefault="00814A94" w:rsidP="00814A94">
            <w:pPr>
              <w:spacing w:after="0" w:line="276" w:lineRule="auto"/>
              <w:rPr>
                <w:rFonts w:ascii="Arial" w:eastAsia="Times New Roman" w:hAnsi="Arial"/>
                <w:noProof/>
                <w:sz w:val="8"/>
                <w:szCs w:val="8"/>
              </w:rPr>
            </w:pPr>
          </w:p>
        </w:tc>
      </w:tr>
      <w:tr w:rsidR="00814A94" w:rsidRPr="00814A94" w14:paraId="36A27AF4" w14:textId="77777777" w:rsidTr="00C804DF">
        <w:tc>
          <w:tcPr>
            <w:tcW w:w="1843" w:type="dxa"/>
            <w:tcBorders>
              <w:top w:val="single" w:sz="4" w:space="0" w:color="auto"/>
              <w:left w:val="single" w:sz="4" w:space="0" w:color="auto"/>
              <w:bottom w:val="nil"/>
              <w:right w:val="nil"/>
            </w:tcBorders>
            <w:hideMark/>
          </w:tcPr>
          <w:p w14:paraId="3B496F7D" w14:textId="77777777" w:rsidR="00814A94" w:rsidRPr="00814A94" w:rsidRDefault="00814A94" w:rsidP="00814A94">
            <w:pPr>
              <w:tabs>
                <w:tab w:val="right" w:pos="1759"/>
              </w:tabs>
              <w:spacing w:after="0" w:line="276" w:lineRule="auto"/>
              <w:rPr>
                <w:rFonts w:ascii="Arial" w:eastAsia="Times New Roman" w:hAnsi="Arial"/>
                <w:b/>
                <w:i/>
                <w:noProof/>
              </w:rPr>
            </w:pPr>
            <w:r w:rsidRPr="00814A94">
              <w:rPr>
                <w:rFonts w:ascii="Arial" w:eastAsia="Times New Roman" w:hAnsi="Arial"/>
                <w:b/>
                <w:i/>
                <w:noProof/>
              </w:rPr>
              <w:t>Title:</w:t>
            </w:r>
            <w:r w:rsidRPr="00814A94">
              <w:rPr>
                <w:rFonts w:ascii="Arial" w:eastAsia="Times New Roman" w:hAnsi="Arial"/>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B46CFE7" w14:textId="01C21A61" w:rsidR="00814A94" w:rsidRPr="00814A94" w:rsidRDefault="004E0FE0" w:rsidP="00814A94">
            <w:pPr>
              <w:spacing w:after="0" w:line="276" w:lineRule="auto"/>
              <w:ind w:left="100"/>
              <w:rPr>
                <w:rFonts w:ascii="Arial" w:eastAsia="Times New Roman" w:hAnsi="Arial"/>
                <w:noProof/>
              </w:rPr>
            </w:pPr>
            <w:r w:rsidRPr="004E0FE0">
              <w:rPr>
                <w:rFonts w:ascii="Arial" w:eastAsia="Times New Roman" w:hAnsi="Arial" w:cs="Arial"/>
                <w:lang w:val="en-US"/>
              </w:rPr>
              <w:t xml:space="preserve">Draft CR for TR 37.843: </w:t>
            </w:r>
            <w:r w:rsidR="00814A94" w:rsidRPr="00814A94">
              <w:rPr>
                <w:rFonts w:ascii="Arial" w:eastAsia="Times New Roman" w:hAnsi="Arial" w:cs="Arial"/>
                <w:lang w:val="en-US"/>
              </w:rPr>
              <w:t xml:space="preserve">Indoor anechoic chamber test method procedure for </w:t>
            </w:r>
            <w:r w:rsidR="00814A94">
              <w:rPr>
                <w:rFonts w:ascii="Arial" w:eastAsia="Times New Roman" w:hAnsi="Arial" w:cs="Arial"/>
                <w:lang w:val="en-US"/>
              </w:rPr>
              <w:t>OTA reference sensitivity level</w:t>
            </w:r>
          </w:p>
        </w:tc>
      </w:tr>
      <w:tr w:rsidR="00814A94" w:rsidRPr="00814A94" w14:paraId="1A784007" w14:textId="77777777" w:rsidTr="00C804DF">
        <w:tc>
          <w:tcPr>
            <w:tcW w:w="1843" w:type="dxa"/>
            <w:tcBorders>
              <w:top w:val="nil"/>
              <w:left w:val="single" w:sz="4" w:space="0" w:color="auto"/>
              <w:bottom w:val="nil"/>
              <w:right w:val="nil"/>
            </w:tcBorders>
          </w:tcPr>
          <w:p w14:paraId="1253B8A9" w14:textId="77777777" w:rsidR="00814A94" w:rsidRPr="00814A94" w:rsidRDefault="00814A94" w:rsidP="00814A94">
            <w:pPr>
              <w:spacing w:after="0" w:line="276" w:lineRule="auto"/>
              <w:rPr>
                <w:rFonts w:ascii="Arial" w:eastAsia="Times New Roman" w:hAnsi="Arial"/>
                <w:b/>
                <w:i/>
                <w:noProof/>
                <w:sz w:val="8"/>
                <w:szCs w:val="8"/>
              </w:rPr>
            </w:pPr>
          </w:p>
        </w:tc>
        <w:tc>
          <w:tcPr>
            <w:tcW w:w="7798" w:type="dxa"/>
            <w:gridSpan w:val="10"/>
            <w:tcBorders>
              <w:top w:val="nil"/>
              <w:left w:val="nil"/>
              <w:bottom w:val="nil"/>
              <w:right w:val="single" w:sz="4" w:space="0" w:color="auto"/>
            </w:tcBorders>
          </w:tcPr>
          <w:p w14:paraId="30DFF2F4" w14:textId="77777777" w:rsidR="00814A94" w:rsidRPr="00814A94" w:rsidRDefault="00814A94" w:rsidP="00814A94">
            <w:pPr>
              <w:spacing w:after="0" w:line="276" w:lineRule="auto"/>
              <w:rPr>
                <w:rFonts w:ascii="Arial" w:eastAsia="Times New Roman" w:hAnsi="Arial"/>
                <w:noProof/>
                <w:sz w:val="8"/>
                <w:szCs w:val="8"/>
              </w:rPr>
            </w:pPr>
          </w:p>
        </w:tc>
      </w:tr>
      <w:tr w:rsidR="00814A94" w:rsidRPr="00814A94" w14:paraId="3D8672A6" w14:textId="77777777" w:rsidTr="00C804DF">
        <w:tc>
          <w:tcPr>
            <w:tcW w:w="1843" w:type="dxa"/>
            <w:tcBorders>
              <w:top w:val="nil"/>
              <w:left w:val="single" w:sz="4" w:space="0" w:color="auto"/>
              <w:bottom w:val="nil"/>
              <w:right w:val="nil"/>
            </w:tcBorders>
            <w:hideMark/>
          </w:tcPr>
          <w:p w14:paraId="123D07AA" w14:textId="77777777" w:rsidR="00814A94" w:rsidRPr="00814A94" w:rsidRDefault="00814A94" w:rsidP="00814A94">
            <w:pPr>
              <w:tabs>
                <w:tab w:val="right" w:pos="1759"/>
              </w:tabs>
              <w:spacing w:after="0" w:line="276" w:lineRule="auto"/>
              <w:rPr>
                <w:rFonts w:ascii="Arial" w:eastAsia="Times New Roman" w:hAnsi="Arial"/>
                <w:b/>
                <w:i/>
                <w:noProof/>
              </w:rPr>
            </w:pPr>
            <w:r w:rsidRPr="00814A94">
              <w:rPr>
                <w:rFonts w:ascii="Arial" w:eastAsia="Times New Roman" w:hAnsi="Arial"/>
                <w:b/>
                <w:i/>
                <w:noProof/>
              </w:rPr>
              <w:t>Source to WG:</w:t>
            </w:r>
          </w:p>
        </w:tc>
        <w:tc>
          <w:tcPr>
            <w:tcW w:w="7798" w:type="dxa"/>
            <w:gridSpan w:val="10"/>
            <w:tcBorders>
              <w:top w:val="nil"/>
              <w:left w:val="nil"/>
              <w:bottom w:val="nil"/>
              <w:right w:val="single" w:sz="4" w:space="0" w:color="auto"/>
            </w:tcBorders>
            <w:shd w:val="pct30" w:color="FFFF00" w:fill="auto"/>
            <w:hideMark/>
          </w:tcPr>
          <w:p w14:paraId="4A5BC44C" w14:textId="77777777" w:rsidR="00814A94" w:rsidRPr="00814A94" w:rsidRDefault="00814A94" w:rsidP="00814A94">
            <w:pPr>
              <w:spacing w:after="0" w:line="276" w:lineRule="auto"/>
              <w:ind w:left="100"/>
              <w:rPr>
                <w:rFonts w:ascii="Arial" w:eastAsia="游明朝" w:hAnsi="Arial"/>
                <w:noProof/>
                <w:lang w:eastAsia="ja-JP"/>
              </w:rPr>
            </w:pPr>
            <w:r w:rsidRPr="00814A94">
              <w:rPr>
                <w:rFonts w:ascii="Arial" w:eastAsia="游明朝" w:hAnsi="Arial" w:hint="eastAsia"/>
                <w:noProof/>
                <w:lang w:eastAsia="ja-JP"/>
              </w:rPr>
              <w:t>NTT DOCOMO</w:t>
            </w:r>
            <w:r w:rsidR="00790463">
              <w:rPr>
                <w:rFonts w:ascii="Arial" w:eastAsia="游明朝" w:hAnsi="Arial"/>
                <w:noProof/>
                <w:lang w:eastAsia="ja-JP"/>
              </w:rPr>
              <w:t>, INC.</w:t>
            </w:r>
          </w:p>
        </w:tc>
      </w:tr>
      <w:tr w:rsidR="00814A94" w:rsidRPr="00814A94" w14:paraId="2CFD4E18" w14:textId="77777777" w:rsidTr="00C804DF">
        <w:tc>
          <w:tcPr>
            <w:tcW w:w="1843" w:type="dxa"/>
            <w:tcBorders>
              <w:top w:val="nil"/>
              <w:left w:val="single" w:sz="4" w:space="0" w:color="auto"/>
              <w:bottom w:val="nil"/>
              <w:right w:val="nil"/>
            </w:tcBorders>
            <w:hideMark/>
          </w:tcPr>
          <w:p w14:paraId="69E91861" w14:textId="77777777" w:rsidR="00814A94" w:rsidRPr="00814A94" w:rsidRDefault="00814A94" w:rsidP="00814A94">
            <w:pPr>
              <w:tabs>
                <w:tab w:val="right" w:pos="1759"/>
              </w:tabs>
              <w:spacing w:after="0" w:line="276" w:lineRule="auto"/>
              <w:rPr>
                <w:rFonts w:ascii="Arial" w:eastAsia="Times New Roman" w:hAnsi="Arial"/>
                <w:b/>
                <w:i/>
                <w:noProof/>
              </w:rPr>
            </w:pPr>
            <w:r w:rsidRPr="00814A94">
              <w:rPr>
                <w:rFonts w:ascii="Arial" w:eastAsia="Times New Roman" w:hAnsi="Arial"/>
                <w:b/>
                <w:i/>
                <w:noProof/>
              </w:rPr>
              <w:t>Source to TSG:</w:t>
            </w:r>
          </w:p>
        </w:tc>
        <w:tc>
          <w:tcPr>
            <w:tcW w:w="7798" w:type="dxa"/>
            <w:gridSpan w:val="10"/>
            <w:tcBorders>
              <w:top w:val="nil"/>
              <w:left w:val="nil"/>
              <w:bottom w:val="nil"/>
              <w:right w:val="single" w:sz="4" w:space="0" w:color="auto"/>
            </w:tcBorders>
            <w:shd w:val="pct30" w:color="FFFF00" w:fill="auto"/>
          </w:tcPr>
          <w:p w14:paraId="2E59256B" w14:textId="6185BEFA" w:rsidR="00814A94" w:rsidRPr="00814A94" w:rsidRDefault="00A6381F" w:rsidP="00814A94">
            <w:pPr>
              <w:spacing w:after="0" w:line="276" w:lineRule="auto"/>
              <w:ind w:left="100"/>
              <w:rPr>
                <w:rFonts w:ascii="Arial" w:eastAsia="Times New Roman" w:hAnsi="Arial"/>
                <w:noProof/>
              </w:rPr>
            </w:pPr>
            <w:r w:rsidRPr="00A6381F">
              <w:rPr>
                <w:rFonts w:ascii="Arial" w:eastAsia="Times New Roman" w:hAnsi="Arial"/>
                <w:noProof/>
              </w:rPr>
              <w:t>R4</w:t>
            </w:r>
            <w:bookmarkStart w:id="3" w:name="_GoBack"/>
            <w:bookmarkEnd w:id="3"/>
          </w:p>
        </w:tc>
      </w:tr>
      <w:tr w:rsidR="00814A94" w:rsidRPr="00814A94" w14:paraId="302C8EF3" w14:textId="77777777" w:rsidTr="00C804DF">
        <w:tc>
          <w:tcPr>
            <w:tcW w:w="1843" w:type="dxa"/>
            <w:tcBorders>
              <w:top w:val="nil"/>
              <w:left w:val="single" w:sz="4" w:space="0" w:color="auto"/>
              <w:bottom w:val="nil"/>
              <w:right w:val="nil"/>
            </w:tcBorders>
          </w:tcPr>
          <w:p w14:paraId="0CA9A87E" w14:textId="77777777" w:rsidR="00814A94" w:rsidRPr="00814A94" w:rsidRDefault="00814A94" w:rsidP="00814A94">
            <w:pPr>
              <w:spacing w:after="0" w:line="276" w:lineRule="auto"/>
              <w:rPr>
                <w:rFonts w:ascii="Arial" w:eastAsia="Times New Roman" w:hAnsi="Arial"/>
                <w:b/>
                <w:i/>
                <w:noProof/>
                <w:sz w:val="8"/>
                <w:szCs w:val="8"/>
              </w:rPr>
            </w:pPr>
          </w:p>
        </w:tc>
        <w:tc>
          <w:tcPr>
            <w:tcW w:w="7798" w:type="dxa"/>
            <w:gridSpan w:val="10"/>
            <w:tcBorders>
              <w:top w:val="nil"/>
              <w:left w:val="nil"/>
              <w:bottom w:val="nil"/>
              <w:right w:val="single" w:sz="4" w:space="0" w:color="auto"/>
            </w:tcBorders>
          </w:tcPr>
          <w:p w14:paraId="63B19EF8" w14:textId="77777777" w:rsidR="00814A94" w:rsidRPr="00814A94" w:rsidRDefault="00814A94" w:rsidP="00814A94">
            <w:pPr>
              <w:spacing w:after="0" w:line="276" w:lineRule="auto"/>
              <w:rPr>
                <w:rFonts w:ascii="Arial" w:eastAsia="Times New Roman" w:hAnsi="Arial"/>
                <w:noProof/>
                <w:sz w:val="8"/>
                <w:szCs w:val="8"/>
              </w:rPr>
            </w:pPr>
          </w:p>
        </w:tc>
      </w:tr>
      <w:tr w:rsidR="00814A94" w:rsidRPr="00814A94" w14:paraId="51FE30AB" w14:textId="77777777" w:rsidTr="00C804DF">
        <w:tc>
          <w:tcPr>
            <w:tcW w:w="1843" w:type="dxa"/>
            <w:tcBorders>
              <w:top w:val="nil"/>
              <w:left w:val="single" w:sz="4" w:space="0" w:color="auto"/>
              <w:bottom w:val="nil"/>
              <w:right w:val="nil"/>
            </w:tcBorders>
            <w:hideMark/>
          </w:tcPr>
          <w:p w14:paraId="3874C79C" w14:textId="77777777" w:rsidR="00814A94" w:rsidRPr="00814A94" w:rsidRDefault="00814A94" w:rsidP="00814A94">
            <w:pPr>
              <w:tabs>
                <w:tab w:val="right" w:pos="1759"/>
              </w:tabs>
              <w:spacing w:after="0" w:line="276" w:lineRule="auto"/>
              <w:rPr>
                <w:rFonts w:ascii="Arial" w:eastAsia="Times New Roman" w:hAnsi="Arial"/>
                <w:b/>
                <w:i/>
                <w:noProof/>
              </w:rPr>
            </w:pPr>
            <w:r w:rsidRPr="00814A94">
              <w:rPr>
                <w:rFonts w:ascii="Arial" w:eastAsia="Times New Roman" w:hAnsi="Arial"/>
                <w:b/>
                <w:i/>
                <w:noProof/>
              </w:rPr>
              <w:t>Work item code:</w:t>
            </w:r>
          </w:p>
        </w:tc>
        <w:tc>
          <w:tcPr>
            <w:tcW w:w="3260" w:type="dxa"/>
            <w:gridSpan w:val="5"/>
            <w:shd w:val="pct30" w:color="FFFF00" w:fill="auto"/>
            <w:hideMark/>
          </w:tcPr>
          <w:p w14:paraId="731A8283" w14:textId="394B4A20" w:rsidR="00814A94" w:rsidRPr="00814A94" w:rsidRDefault="00335EF2" w:rsidP="00814A94">
            <w:pPr>
              <w:spacing w:after="0" w:line="276" w:lineRule="auto"/>
              <w:ind w:left="100"/>
              <w:rPr>
                <w:rFonts w:ascii="Arial" w:eastAsia="Times New Roman" w:hAnsi="Arial"/>
                <w:noProof/>
              </w:rPr>
            </w:pPr>
            <w:r w:rsidRPr="00335EF2">
              <w:rPr>
                <w:rFonts w:ascii="Arial" w:hAnsi="Arial" w:cs="Arial"/>
                <w:sz w:val="21"/>
                <w:szCs w:val="21"/>
                <w:lang w:eastAsia="zh-CN"/>
              </w:rPr>
              <w:t>AASenh_BS_LTE_UTRA-Perf</w:t>
            </w:r>
          </w:p>
        </w:tc>
        <w:tc>
          <w:tcPr>
            <w:tcW w:w="994" w:type="dxa"/>
            <w:gridSpan w:val="2"/>
          </w:tcPr>
          <w:p w14:paraId="5B0DC96F" w14:textId="77777777" w:rsidR="00814A94" w:rsidRPr="00814A94" w:rsidRDefault="00814A94" w:rsidP="00814A94">
            <w:pPr>
              <w:spacing w:after="0" w:line="276" w:lineRule="auto"/>
              <w:ind w:right="100"/>
              <w:rPr>
                <w:rFonts w:ascii="Arial" w:eastAsia="Times New Roman" w:hAnsi="Arial"/>
                <w:noProof/>
              </w:rPr>
            </w:pPr>
          </w:p>
        </w:tc>
        <w:tc>
          <w:tcPr>
            <w:tcW w:w="1417" w:type="dxa"/>
            <w:gridSpan w:val="2"/>
            <w:hideMark/>
          </w:tcPr>
          <w:p w14:paraId="3AF58C41" w14:textId="77777777" w:rsidR="00814A94" w:rsidRPr="00814A94" w:rsidRDefault="00814A94" w:rsidP="00814A94">
            <w:pPr>
              <w:spacing w:after="0" w:line="276" w:lineRule="auto"/>
              <w:jc w:val="right"/>
              <w:rPr>
                <w:rFonts w:ascii="Arial" w:eastAsia="Times New Roman" w:hAnsi="Arial"/>
                <w:noProof/>
              </w:rPr>
            </w:pPr>
            <w:r w:rsidRPr="00814A94">
              <w:rPr>
                <w:rFonts w:ascii="Arial" w:eastAsia="Times New Roman" w:hAnsi="Arial"/>
                <w:b/>
                <w:i/>
                <w:noProof/>
              </w:rPr>
              <w:t>Date:</w:t>
            </w:r>
          </w:p>
        </w:tc>
        <w:tc>
          <w:tcPr>
            <w:tcW w:w="2127" w:type="dxa"/>
            <w:tcBorders>
              <w:top w:val="nil"/>
              <w:left w:val="nil"/>
              <w:bottom w:val="nil"/>
              <w:right w:val="single" w:sz="4" w:space="0" w:color="auto"/>
            </w:tcBorders>
            <w:shd w:val="pct30" w:color="FFFF00" w:fill="auto"/>
            <w:hideMark/>
          </w:tcPr>
          <w:p w14:paraId="791266C9" w14:textId="77777777" w:rsidR="00814A94" w:rsidRPr="00814A94" w:rsidRDefault="00814A94" w:rsidP="00814A94">
            <w:pPr>
              <w:spacing w:after="0" w:line="276" w:lineRule="auto"/>
              <w:ind w:left="100"/>
              <w:rPr>
                <w:rFonts w:ascii="Arial" w:eastAsia="游明朝" w:hAnsi="Arial"/>
                <w:noProof/>
                <w:lang w:eastAsia="ja-JP"/>
              </w:rPr>
            </w:pPr>
            <w:r w:rsidRPr="00814A94">
              <w:rPr>
                <w:rFonts w:ascii="Arial" w:eastAsia="Times New Roman" w:hAnsi="Arial"/>
                <w:noProof/>
              </w:rPr>
              <w:t>2018-0</w:t>
            </w:r>
            <w:r>
              <w:rPr>
                <w:rFonts w:ascii="Arial" w:eastAsia="游明朝" w:hAnsi="Arial"/>
                <w:noProof/>
                <w:lang w:eastAsia="ja-JP"/>
              </w:rPr>
              <w:t>4</w:t>
            </w:r>
            <w:r w:rsidRPr="00814A94">
              <w:rPr>
                <w:rFonts w:ascii="Arial" w:eastAsia="Times New Roman" w:hAnsi="Arial"/>
                <w:noProof/>
              </w:rPr>
              <w:t>-</w:t>
            </w:r>
            <w:r w:rsidR="00790463">
              <w:rPr>
                <w:rFonts w:ascii="Arial" w:eastAsia="游明朝" w:hAnsi="Arial"/>
                <w:noProof/>
                <w:lang w:eastAsia="ja-JP"/>
              </w:rPr>
              <w:t>0</w:t>
            </w:r>
            <w:r>
              <w:rPr>
                <w:rFonts w:ascii="Arial" w:eastAsia="游明朝" w:hAnsi="Arial"/>
                <w:noProof/>
                <w:lang w:eastAsia="ja-JP"/>
              </w:rPr>
              <w:t>6</w:t>
            </w:r>
          </w:p>
        </w:tc>
      </w:tr>
      <w:tr w:rsidR="00814A94" w:rsidRPr="00814A94" w14:paraId="03274C92" w14:textId="77777777" w:rsidTr="00C804DF">
        <w:tc>
          <w:tcPr>
            <w:tcW w:w="1843" w:type="dxa"/>
            <w:tcBorders>
              <w:top w:val="nil"/>
              <w:left w:val="single" w:sz="4" w:space="0" w:color="auto"/>
              <w:bottom w:val="nil"/>
              <w:right w:val="nil"/>
            </w:tcBorders>
          </w:tcPr>
          <w:p w14:paraId="1F9DEF82" w14:textId="77777777" w:rsidR="00814A94" w:rsidRPr="00814A94" w:rsidRDefault="00814A94" w:rsidP="00814A94">
            <w:pPr>
              <w:spacing w:after="0" w:line="276" w:lineRule="auto"/>
              <w:rPr>
                <w:rFonts w:ascii="Arial" w:eastAsia="Times New Roman" w:hAnsi="Arial"/>
                <w:b/>
                <w:i/>
                <w:noProof/>
                <w:sz w:val="8"/>
                <w:szCs w:val="8"/>
              </w:rPr>
            </w:pPr>
          </w:p>
        </w:tc>
        <w:tc>
          <w:tcPr>
            <w:tcW w:w="1560" w:type="dxa"/>
            <w:gridSpan w:val="4"/>
          </w:tcPr>
          <w:p w14:paraId="08FA0A79" w14:textId="77777777" w:rsidR="00814A94" w:rsidRPr="00814A94" w:rsidRDefault="00814A94" w:rsidP="00814A94">
            <w:pPr>
              <w:spacing w:after="0" w:line="276" w:lineRule="auto"/>
              <w:rPr>
                <w:rFonts w:ascii="Arial" w:eastAsia="Times New Roman" w:hAnsi="Arial"/>
                <w:noProof/>
                <w:sz w:val="8"/>
                <w:szCs w:val="8"/>
              </w:rPr>
            </w:pPr>
          </w:p>
        </w:tc>
        <w:tc>
          <w:tcPr>
            <w:tcW w:w="2694" w:type="dxa"/>
            <w:gridSpan w:val="3"/>
          </w:tcPr>
          <w:p w14:paraId="7B7078EE" w14:textId="77777777" w:rsidR="00814A94" w:rsidRPr="00814A94" w:rsidRDefault="00814A94" w:rsidP="00814A94">
            <w:pPr>
              <w:spacing w:after="0" w:line="276" w:lineRule="auto"/>
              <w:rPr>
                <w:rFonts w:ascii="Arial" w:eastAsia="Times New Roman" w:hAnsi="Arial"/>
                <w:noProof/>
                <w:sz w:val="8"/>
                <w:szCs w:val="8"/>
              </w:rPr>
            </w:pPr>
          </w:p>
        </w:tc>
        <w:tc>
          <w:tcPr>
            <w:tcW w:w="1417" w:type="dxa"/>
            <w:gridSpan w:val="2"/>
          </w:tcPr>
          <w:p w14:paraId="24DC2C69" w14:textId="77777777" w:rsidR="00814A94" w:rsidRPr="00814A94" w:rsidRDefault="00814A94" w:rsidP="00814A94">
            <w:pPr>
              <w:spacing w:after="0" w:line="276" w:lineRule="auto"/>
              <w:rPr>
                <w:rFonts w:ascii="Arial" w:eastAsia="Times New Roman" w:hAnsi="Arial"/>
                <w:noProof/>
                <w:sz w:val="8"/>
                <w:szCs w:val="8"/>
              </w:rPr>
            </w:pPr>
          </w:p>
        </w:tc>
        <w:tc>
          <w:tcPr>
            <w:tcW w:w="2127" w:type="dxa"/>
            <w:tcBorders>
              <w:top w:val="nil"/>
              <w:left w:val="nil"/>
              <w:bottom w:val="nil"/>
              <w:right w:val="single" w:sz="4" w:space="0" w:color="auto"/>
            </w:tcBorders>
          </w:tcPr>
          <w:p w14:paraId="2DA08BFE" w14:textId="77777777" w:rsidR="00814A94" w:rsidRPr="00814A94" w:rsidRDefault="00814A94" w:rsidP="00814A94">
            <w:pPr>
              <w:spacing w:after="0" w:line="276" w:lineRule="auto"/>
              <w:rPr>
                <w:rFonts w:ascii="Arial" w:eastAsia="Times New Roman" w:hAnsi="Arial"/>
                <w:noProof/>
                <w:sz w:val="8"/>
                <w:szCs w:val="8"/>
              </w:rPr>
            </w:pPr>
          </w:p>
        </w:tc>
      </w:tr>
      <w:tr w:rsidR="00814A94" w:rsidRPr="00814A94" w14:paraId="7EC70F7A" w14:textId="77777777" w:rsidTr="00C804DF">
        <w:trPr>
          <w:cantSplit/>
        </w:trPr>
        <w:tc>
          <w:tcPr>
            <w:tcW w:w="1843" w:type="dxa"/>
            <w:tcBorders>
              <w:top w:val="nil"/>
              <w:left w:val="single" w:sz="4" w:space="0" w:color="auto"/>
              <w:bottom w:val="nil"/>
              <w:right w:val="nil"/>
            </w:tcBorders>
            <w:hideMark/>
          </w:tcPr>
          <w:p w14:paraId="15B1207C" w14:textId="77777777" w:rsidR="00814A94" w:rsidRPr="00814A94" w:rsidRDefault="00814A94" w:rsidP="00814A94">
            <w:pPr>
              <w:tabs>
                <w:tab w:val="right" w:pos="1759"/>
              </w:tabs>
              <w:spacing w:after="0" w:line="276" w:lineRule="auto"/>
              <w:rPr>
                <w:rFonts w:ascii="Arial" w:eastAsia="Times New Roman" w:hAnsi="Arial"/>
                <w:b/>
                <w:i/>
                <w:noProof/>
              </w:rPr>
            </w:pPr>
            <w:r w:rsidRPr="00814A94">
              <w:rPr>
                <w:rFonts w:ascii="Arial" w:eastAsia="Times New Roman" w:hAnsi="Arial"/>
                <w:b/>
                <w:i/>
                <w:noProof/>
              </w:rPr>
              <w:t>Category:</w:t>
            </w:r>
          </w:p>
        </w:tc>
        <w:tc>
          <w:tcPr>
            <w:tcW w:w="425" w:type="dxa"/>
            <w:shd w:val="pct30" w:color="FFFF00" w:fill="auto"/>
            <w:hideMark/>
          </w:tcPr>
          <w:p w14:paraId="4737E54E" w14:textId="77777777" w:rsidR="00814A94" w:rsidRPr="00814A94" w:rsidRDefault="00814A94" w:rsidP="00814A94">
            <w:pPr>
              <w:spacing w:after="0" w:line="276" w:lineRule="auto"/>
              <w:ind w:left="100"/>
              <w:rPr>
                <w:rFonts w:ascii="Arial" w:eastAsia="Times New Roman" w:hAnsi="Arial"/>
                <w:b/>
                <w:noProof/>
              </w:rPr>
            </w:pPr>
            <w:r w:rsidRPr="00814A94">
              <w:rPr>
                <w:rFonts w:ascii="Arial" w:eastAsia="Times New Roman" w:hAnsi="Arial"/>
                <w:b/>
                <w:noProof/>
              </w:rPr>
              <w:t>F</w:t>
            </w:r>
          </w:p>
        </w:tc>
        <w:tc>
          <w:tcPr>
            <w:tcW w:w="3829" w:type="dxa"/>
            <w:gridSpan w:val="6"/>
          </w:tcPr>
          <w:p w14:paraId="4664AAEA" w14:textId="77777777" w:rsidR="00814A94" w:rsidRPr="00814A94" w:rsidRDefault="00814A94" w:rsidP="00814A94">
            <w:pPr>
              <w:spacing w:after="0" w:line="276" w:lineRule="auto"/>
              <w:rPr>
                <w:rFonts w:ascii="Arial" w:eastAsia="Times New Roman" w:hAnsi="Arial"/>
                <w:noProof/>
              </w:rPr>
            </w:pPr>
          </w:p>
        </w:tc>
        <w:tc>
          <w:tcPr>
            <w:tcW w:w="1417" w:type="dxa"/>
            <w:gridSpan w:val="2"/>
            <w:hideMark/>
          </w:tcPr>
          <w:p w14:paraId="1EFDBB16" w14:textId="77777777" w:rsidR="00814A94" w:rsidRPr="00814A94" w:rsidRDefault="00814A94" w:rsidP="00814A94">
            <w:pPr>
              <w:spacing w:after="0" w:line="276" w:lineRule="auto"/>
              <w:jc w:val="right"/>
              <w:rPr>
                <w:rFonts w:ascii="Arial" w:eastAsia="Times New Roman" w:hAnsi="Arial"/>
                <w:b/>
                <w:i/>
                <w:noProof/>
              </w:rPr>
            </w:pPr>
            <w:r w:rsidRPr="00814A94">
              <w:rPr>
                <w:rFonts w:ascii="Arial" w:eastAsia="Times New Roman" w:hAnsi="Arial"/>
                <w:b/>
                <w:i/>
                <w:noProof/>
              </w:rPr>
              <w:t>Release:</w:t>
            </w:r>
          </w:p>
        </w:tc>
        <w:tc>
          <w:tcPr>
            <w:tcW w:w="2127" w:type="dxa"/>
            <w:tcBorders>
              <w:top w:val="nil"/>
              <w:left w:val="nil"/>
              <w:bottom w:val="nil"/>
              <w:right w:val="single" w:sz="4" w:space="0" w:color="auto"/>
            </w:tcBorders>
            <w:shd w:val="pct30" w:color="FFFF00" w:fill="auto"/>
            <w:hideMark/>
          </w:tcPr>
          <w:p w14:paraId="06FEF9F0" w14:textId="77777777" w:rsidR="00814A94" w:rsidRPr="00814A94" w:rsidRDefault="00814A94" w:rsidP="00814A94">
            <w:pPr>
              <w:spacing w:after="0" w:line="276" w:lineRule="auto"/>
              <w:ind w:left="100"/>
              <w:rPr>
                <w:rFonts w:ascii="Arial" w:eastAsia="Times New Roman" w:hAnsi="Arial"/>
                <w:noProof/>
              </w:rPr>
            </w:pPr>
            <w:r w:rsidRPr="00814A94">
              <w:rPr>
                <w:rFonts w:ascii="Arial" w:eastAsia="Times New Roman" w:hAnsi="Arial"/>
                <w:noProof/>
              </w:rPr>
              <w:t>Rel-15</w:t>
            </w:r>
          </w:p>
        </w:tc>
      </w:tr>
      <w:tr w:rsidR="00814A94" w:rsidRPr="00814A94" w14:paraId="16D14A01" w14:textId="77777777" w:rsidTr="00C804DF">
        <w:tc>
          <w:tcPr>
            <w:tcW w:w="1843" w:type="dxa"/>
            <w:tcBorders>
              <w:top w:val="nil"/>
              <w:left w:val="single" w:sz="4" w:space="0" w:color="auto"/>
              <w:bottom w:val="single" w:sz="4" w:space="0" w:color="auto"/>
              <w:right w:val="nil"/>
            </w:tcBorders>
          </w:tcPr>
          <w:p w14:paraId="35A9AA5D" w14:textId="77777777" w:rsidR="00814A94" w:rsidRPr="00814A94" w:rsidRDefault="00814A94" w:rsidP="00814A94">
            <w:pPr>
              <w:spacing w:after="0" w:line="276" w:lineRule="auto"/>
              <w:rPr>
                <w:rFonts w:ascii="Arial" w:eastAsia="Times New Roman" w:hAnsi="Arial"/>
                <w:b/>
                <w:i/>
                <w:noProof/>
              </w:rPr>
            </w:pPr>
          </w:p>
        </w:tc>
        <w:tc>
          <w:tcPr>
            <w:tcW w:w="4678" w:type="dxa"/>
            <w:gridSpan w:val="8"/>
            <w:tcBorders>
              <w:top w:val="nil"/>
              <w:left w:val="nil"/>
              <w:bottom w:val="single" w:sz="4" w:space="0" w:color="auto"/>
              <w:right w:val="nil"/>
            </w:tcBorders>
            <w:hideMark/>
          </w:tcPr>
          <w:p w14:paraId="48F9931E" w14:textId="77777777" w:rsidR="00814A94" w:rsidRPr="00814A94" w:rsidRDefault="00814A94" w:rsidP="00814A94">
            <w:pPr>
              <w:spacing w:after="0" w:line="276" w:lineRule="auto"/>
              <w:ind w:left="383" w:hanging="383"/>
              <w:rPr>
                <w:rFonts w:ascii="Arial" w:eastAsia="Times New Roman" w:hAnsi="Arial"/>
                <w:i/>
                <w:noProof/>
                <w:sz w:val="18"/>
              </w:rPr>
            </w:pPr>
            <w:r w:rsidRPr="00814A94">
              <w:rPr>
                <w:rFonts w:ascii="Arial" w:eastAsia="Times New Roman" w:hAnsi="Arial"/>
                <w:i/>
                <w:noProof/>
                <w:sz w:val="18"/>
              </w:rPr>
              <w:t xml:space="preserve">Use </w:t>
            </w:r>
            <w:r w:rsidRPr="00814A94">
              <w:rPr>
                <w:rFonts w:ascii="Arial" w:eastAsia="Times New Roman" w:hAnsi="Arial"/>
                <w:i/>
                <w:noProof/>
                <w:sz w:val="18"/>
                <w:u w:val="single"/>
              </w:rPr>
              <w:t>one</w:t>
            </w:r>
            <w:r w:rsidRPr="00814A94">
              <w:rPr>
                <w:rFonts w:ascii="Arial" w:eastAsia="Times New Roman" w:hAnsi="Arial"/>
                <w:i/>
                <w:noProof/>
                <w:sz w:val="18"/>
              </w:rPr>
              <w:t xml:space="preserve"> of the following categories:</w:t>
            </w:r>
            <w:r w:rsidRPr="00814A94">
              <w:rPr>
                <w:rFonts w:ascii="Arial" w:eastAsia="Times New Roman" w:hAnsi="Arial"/>
                <w:b/>
                <w:i/>
                <w:noProof/>
                <w:sz w:val="18"/>
              </w:rPr>
              <w:br/>
              <w:t>F</w:t>
            </w:r>
            <w:r w:rsidRPr="00814A94">
              <w:rPr>
                <w:rFonts w:ascii="Arial" w:eastAsia="Times New Roman" w:hAnsi="Arial"/>
                <w:i/>
                <w:noProof/>
                <w:sz w:val="18"/>
              </w:rPr>
              <w:t xml:space="preserve">  (correction)</w:t>
            </w:r>
            <w:r w:rsidRPr="00814A94">
              <w:rPr>
                <w:rFonts w:ascii="Arial" w:eastAsia="Times New Roman" w:hAnsi="Arial"/>
                <w:i/>
                <w:noProof/>
                <w:sz w:val="18"/>
              </w:rPr>
              <w:br/>
            </w:r>
            <w:r w:rsidRPr="00814A94">
              <w:rPr>
                <w:rFonts w:ascii="Arial" w:eastAsia="Times New Roman" w:hAnsi="Arial"/>
                <w:b/>
                <w:i/>
                <w:noProof/>
                <w:sz w:val="18"/>
              </w:rPr>
              <w:t>A</w:t>
            </w:r>
            <w:r w:rsidRPr="00814A94">
              <w:rPr>
                <w:rFonts w:ascii="Arial" w:eastAsia="Times New Roman" w:hAnsi="Arial"/>
                <w:i/>
                <w:noProof/>
                <w:sz w:val="18"/>
              </w:rPr>
              <w:t xml:space="preserve">  (mirror corresponding to a change in an earlier release)</w:t>
            </w:r>
            <w:r w:rsidRPr="00814A94">
              <w:rPr>
                <w:rFonts w:ascii="Arial" w:eastAsia="Times New Roman" w:hAnsi="Arial"/>
                <w:i/>
                <w:noProof/>
                <w:sz w:val="18"/>
              </w:rPr>
              <w:br/>
            </w:r>
            <w:r w:rsidRPr="00814A94">
              <w:rPr>
                <w:rFonts w:ascii="Arial" w:eastAsia="Times New Roman" w:hAnsi="Arial"/>
                <w:b/>
                <w:i/>
                <w:noProof/>
                <w:sz w:val="18"/>
              </w:rPr>
              <w:t>B</w:t>
            </w:r>
            <w:r w:rsidRPr="00814A94">
              <w:rPr>
                <w:rFonts w:ascii="Arial" w:eastAsia="Times New Roman" w:hAnsi="Arial"/>
                <w:i/>
                <w:noProof/>
                <w:sz w:val="18"/>
              </w:rPr>
              <w:t xml:space="preserve">  (addition of feature), </w:t>
            </w:r>
            <w:r w:rsidRPr="00814A94">
              <w:rPr>
                <w:rFonts w:ascii="Arial" w:eastAsia="Times New Roman" w:hAnsi="Arial"/>
                <w:i/>
                <w:noProof/>
                <w:sz w:val="18"/>
              </w:rPr>
              <w:br/>
            </w:r>
            <w:r w:rsidRPr="00814A94">
              <w:rPr>
                <w:rFonts w:ascii="Arial" w:eastAsia="Times New Roman" w:hAnsi="Arial"/>
                <w:b/>
                <w:i/>
                <w:noProof/>
                <w:sz w:val="18"/>
              </w:rPr>
              <w:t>C</w:t>
            </w:r>
            <w:r w:rsidRPr="00814A94">
              <w:rPr>
                <w:rFonts w:ascii="Arial" w:eastAsia="Times New Roman" w:hAnsi="Arial"/>
                <w:i/>
                <w:noProof/>
                <w:sz w:val="18"/>
              </w:rPr>
              <w:t xml:space="preserve">  (functional modification of feature)</w:t>
            </w:r>
            <w:r w:rsidRPr="00814A94">
              <w:rPr>
                <w:rFonts w:ascii="Arial" w:eastAsia="Times New Roman" w:hAnsi="Arial"/>
                <w:i/>
                <w:noProof/>
                <w:sz w:val="18"/>
              </w:rPr>
              <w:br/>
            </w:r>
            <w:r w:rsidRPr="00814A94">
              <w:rPr>
                <w:rFonts w:ascii="Arial" w:eastAsia="Times New Roman" w:hAnsi="Arial"/>
                <w:b/>
                <w:i/>
                <w:noProof/>
                <w:sz w:val="18"/>
              </w:rPr>
              <w:t>D</w:t>
            </w:r>
            <w:r w:rsidRPr="00814A94">
              <w:rPr>
                <w:rFonts w:ascii="Arial" w:eastAsia="Times New Roman" w:hAnsi="Arial"/>
                <w:i/>
                <w:noProof/>
                <w:sz w:val="18"/>
              </w:rPr>
              <w:t xml:space="preserve">  (editorial modification)</w:t>
            </w:r>
          </w:p>
          <w:p w14:paraId="298DBDDE" w14:textId="77777777" w:rsidR="00814A94" w:rsidRPr="00814A94" w:rsidRDefault="00814A94" w:rsidP="00814A94">
            <w:pPr>
              <w:spacing w:after="120" w:line="276" w:lineRule="auto"/>
              <w:rPr>
                <w:rFonts w:ascii="Arial" w:eastAsia="Times New Roman" w:hAnsi="Arial"/>
                <w:noProof/>
              </w:rPr>
            </w:pPr>
            <w:r w:rsidRPr="00814A94">
              <w:rPr>
                <w:rFonts w:ascii="Arial" w:eastAsia="Times New Roman" w:hAnsi="Arial"/>
                <w:noProof/>
                <w:sz w:val="18"/>
              </w:rPr>
              <w:t>Detailed explanations of the above categories can</w:t>
            </w:r>
            <w:r w:rsidRPr="00814A94">
              <w:rPr>
                <w:rFonts w:ascii="Arial" w:eastAsia="Times New Roman" w:hAnsi="Arial"/>
                <w:noProof/>
                <w:sz w:val="18"/>
              </w:rPr>
              <w:br/>
              <w:t xml:space="preserve">be found in 3GPP </w:t>
            </w:r>
            <w:hyperlink r:id="rId12" w:history="1">
              <w:r w:rsidRPr="00814A94">
                <w:rPr>
                  <w:rFonts w:ascii="Arial" w:eastAsia="Times New Roman" w:hAnsi="Arial"/>
                  <w:noProof/>
                  <w:color w:val="0563C1"/>
                  <w:sz w:val="18"/>
                  <w:u w:val="single"/>
                </w:rPr>
                <w:t>TR 21.900</w:t>
              </w:r>
            </w:hyperlink>
            <w:r w:rsidRPr="00814A94">
              <w:rPr>
                <w:rFonts w:ascii="Arial" w:eastAsia="Times New Roman" w:hAnsi="Arial"/>
                <w:noProof/>
                <w:sz w:val="18"/>
              </w:rPr>
              <w:t>.</w:t>
            </w:r>
          </w:p>
        </w:tc>
        <w:tc>
          <w:tcPr>
            <w:tcW w:w="3120" w:type="dxa"/>
            <w:gridSpan w:val="2"/>
            <w:tcBorders>
              <w:top w:val="nil"/>
              <w:left w:val="nil"/>
              <w:bottom w:val="single" w:sz="4" w:space="0" w:color="auto"/>
              <w:right w:val="single" w:sz="4" w:space="0" w:color="auto"/>
            </w:tcBorders>
            <w:hideMark/>
          </w:tcPr>
          <w:p w14:paraId="3DB9AA91" w14:textId="77777777" w:rsidR="00814A94" w:rsidRPr="00814A94" w:rsidRDefault="00814A94" w:rsidP="00814A94">
            <w:pPr>
              <w:tabs>
                <w:tab w:val="left" w:pos="950"/>
              </w:tabs>
              <w:spacing w:after="0" w:line="276" w:lineRule="auto"/>
              <w:ind w:left="241" w:hanging="241"/>
              <w:rPr>
                <w:rFonts w:ascii="Arial" w:eastAsia="Times New Roman" w:hAnsi="Arial"/>
                <w:i/>
                <w:noProof/>
                <w:sz w:val="18"/>
              </w:rPr>
            </w:pPr>
            <w:r w:rsidRPr="00814A94">
              <w:rPr>
                <w:rFonts w:ascii="Arial" w:eastAsia="Times New Roman" w:hAnsi="Arial"/>
                <w:i/>
                <w:noProof/>
                <w:sz w:val="18"/>
              </w:rPr>
              <w:t xml:space="preserve">Use </w:t>
            </w:r>
            <w:r w:rsidRPr="00814A94">
              <w:rPr>
                <w:rFonts w:ascii="Arial" w:eastAsia="Times New Roman" w:hAnsi="Arial"/>
                <w:i/>
                <w:noProof/>
                <w:sz w:val="18"/>
                <w:u w:val="single"/>
              </w:rPr>
              <w:t>one</w:t>
            </w:r>
            <w:r w:rsidRPr="00814A94">
              <w:rPr>
                <w:rFonts w:ascii="Arial" w:eastAsia="Times New Roman" w:hAnsi="Arial"/>
                <w:i/>
                <w:noProof/>
                <w:sz w:val="18"/>
              </w:rPr>
              <w:t xml:space="preserve"> of the following releases:</w:t>
            </w:r>
            <w:r w:rsidRPr="00814A94">
              <w:rPr>
                <w:rFonts w:ascii="Arial" w:eastAsia="Times New Roman" w:hAnsi="Arial"/>
                <w:i/>
                <w:noProof/>
                <w:sz w:val="18"/>
              </w:rPr>
              <w:br/>
              <w:t>Rel-8</w:t>
            </w:r>
            <w:r w:rsidRPr="00814A94">
              <w:rPr>
                <w:rFonts w:ascii="Arial" w:eastAsia="Times New Roman" w:hAnsi="Arial"/>
                <w:i/>
                <w:noProof/>
                <w:sz w:val="18"/>
              </w:rPr>
              <w:tab/>
              <w:t>(Release 8)</w:t>
            </w:r>
            <w:r w:rsidRPr="00814A94">
              <w:rPr>
                <w:rFonts w:ascii="Arial" w:eastAsia="Times New Roman" w:hAnsi="Arial"/>
                <w:i/>
                <w:noProof/>
                <w:sz w:val="18"/>
              </w:rPr>
              <w:br/>
              <w:t>Rel-9</w:t>
            </w:r>
            <w:r w:rsidRPr="00814A94">
              <w:rPr>
                <w:rFonts w:ascii="Arial" w:eastAsia="Times New Roman" w:hAnsi="Arial"/>
                <w:i/>
                <w:noProof/>
                <w:sz w:val="18"/>
              </w:rPr>
              <w:tab/>
              <w:t>(Release 9)</w:t>
            </w:r>
            <w:r w:rsidRPr="00814A94">
              <w:rPr>
                <w:rFonts w:ascii="Arial" w:eastAsia="Times New Roman" w:hAnsi="Arial"/>
                <w:i/>
                <w:noProof/>
                <w:sz w:val="18"/>
              </w:rPr>
              <w:br/>
              <w:t>Rel-10</w:t>
            </w:r>
            <w:r w:rsidRPr="00814A94">
              <w:rPr>
                <w:rFonts w:ascii="Arial" w:eastAsia="Times New Roman" w:hAnsi="Arial"/>
                <w:i/>
                <w:noProof/>
                <w:sz w:val="18"/>
              </w:rPr>
              <w:tab/>
              <w:t>(Release 10)</w:t>
            </w:r>
            <w:r w:rsidRPr="00814A94">
              <w:rPr>
                <w:rFonts w:ascii="Arial" w:eastAsia="Times New Roman" w:hAnsi="Arial"/>
                <w:i/>
                <w:noProof/>
                <w:sz w:val="18"/>
              </w:rPr>
              <w:br/>
              <w:t>Rel-11</w:t>
            </w:r>
            <w:r w:rsidRPr="00814A94">
              <w:rPr>
                <w:rFonts w:ascii="Arial" w:eastAsia="Times New Roman" w:hAnsi="Arial"/>
                <w:i/>
                <w:noProof/>
                <w:sz w:val="18"/>
              </w:rPr>
              <w:tab/>
              <w:t>(Release 11)</w:t>
            </w:r>
            <w:r w:rsidRPr="00814A94">
              <w:rPr>
                <w:rFonts w:ascii="Arial" w:eastAsia="Times New Roman" w:hAnsi="Arial"/>
                <w:i/>
                <w:noProof/>
                <w:sz w:val="18"/>
              </w:rPr>
              <w:br/>
              <w:t>Rel-12</w:t>
            </w:r>
            <w:r w:rsidRPr="00814A94">
              <w:rPr>
                <w:rFonts w:ascii="Arial" w:eastAsia="Times New Roman" w:hAnsi="Arial"/>
                <w:i/>
                <w:noProof/>
                <w:sz w:val="18"/>
              </w:rPr>
              <w:tab/>
              <w:t>(Release 12)</w:t>
            </w:r>
            <w:r w:rsidRPr="00814A94">
              <w:rPr>
                <w:rFonts w:ascii="Arial" w:eastAsia="Times New Roman" w:hAnsi="Arial"/>
                <w:i/>
                <w:noProof/>
                <w:sz w:val="18"/>
              </w:rPr>
              <w:br/>
            </w:r>
            <w:bookmarkStart w:id="4" w:name="OLE_LINK1"/>
            <w:r w:rsidRPr="00814A94">
              <w:rPr>
                <w:rFonts w:ascii="Arial" w:eastAsia="Times New Roman" w:hAnsi="Arial"/>
                <w:i/>
                <w:noProof/>
                <w:sz w:val="18"/>
              </w:rPr>
              <w:t>Rel-13</w:t>
            </w:r>
            <w:r w:rsidRPr="00814A94">
              <w:rPr>
                <w:rFonts w:ascii="Arial" w:eastAsia="Times New Roman" w:hAnsi="Arial"/>
                <w:i/>
                <w:noProof/>
                <w:sz w:val="18"/>
              </w:rPr>
              <w:tab/>
              <w:t>(Release 13)</w:t>
            </w:r>
            <w:bookmarkEnd w:id="4"/>
            <w:r w:rsidRPr="00814A94">
              <w:rPr>
                <w:rFonts w:ascii="Arial" w:eastAsia="Times New Roman" w:hAnsi="Arial"/>
                <w:i/>
                <w:noProof/>
                <w:sz w:val="18"/>
              </w:rPr>
              <w:br/>
              <w:t>Rel-14</w:t>
            </w:r>
            <w:r w:rsidRPr="00814A94">
              <w:rPr>
                <w:rFonts w:ascii="Arial" w:eastAsia="Times New Roman" w:hAnsi="Arial"/>
                <w:i/>
                <w:noProof/>
                <w:sz w:val="18"/>
              </w:rPr>
              <w:tab/>
              <w:t>(Release 14)</w:t>
            </w:r>
            <w:r w:rsidRPr="00814A94">
              <w:rPr>
                <w:rFonts w:ascii="Arial" w:eastAsia="Times New Roman" w:hAnsi="Arial"/>
                <w:i/>
                <w:noProof/>
                <w:sz w:val="18"/>
              </w:rPr>
              <w:br/>
              <w:t>Rel-15</w:t>
            </w:r>
            <w:r w:rsidRPr="00814A94">
              <w:rPr>
                <w:rFonts w:ascii="Arial" w:eastAsia="Times New Roman" w:hAnsi="Arial"/>
                <w:i/>
                <w:noProof/>
                <w:sz w:val="18"/>
              </w:rPr>
              <w:tab/>
              <w:t>(Release 15)</w:t>
            </w:r>
            <w:r w:rsidRPr="00814A94">
              <w:rPr>
                <w:rFonts w:ascii="Arial" w:eastAsia="Times New Roman" w:hAnsi="Arial"/>
                <w:i/>
                <w:noProof/>
                <w:sz w:val="18"/>
              </w:rPr>
              <w:br/>
              <w:t>Rel-16</w:t>
            </w:r>
            <w:r w:rsidRPr="00814A94">
              <w:rPr>
                <w:rFonts w:ascii="Arial" w:eastAsia="Times New Roman" w:hAnsi="Arial"/>
                <w:i/>
                <w:noProof/>
                <w:sz w:val="18"/>
              </w:rPr>
              <w:tab/>
              <w:t>(Release 16)</w:t>
            </w:r>
          </w:p>
        </w:tc>
      </w:tr>
      <w:tr w:rsidR="00814A94" w:rsidRPr="00814A94" w14:paraId="2BDEBA78" w14:textId="77777777" w:rsidTr="00C804DF">
        <w:tc>
          <w:tcPr>
            <w:tcW w:w="1843" w:type="dxa"/>
          </w:tcPr>
          <w:p w14:paraId="7610CD38" w14:textId="77777777" w:rsidR="00814A94" w:rsidRPr="00814A94" w:rsidRDefault="00814A94" w:rsidP="00814A94">
            <w:pPr>
              <w:spacing w:after="0" w:line="276" w:lineRule="auto"/>
              <w:rPr>
                <w:rFonts w:ascii="Arial" w:eastAsia="Times New Roman" w:hAnsi="Arial"/>
                <w:b/>
                <w:i/>
                <w:noProof/>
                <w:sz w:val="8"/>
                <w:szCs w:val="8"/>
              </w:rPr>
            </w:pPr>
          </w:p>
        </w:tc>
        <w:tc>
          <w:tcPr>
            <w:tcW w:w="7798" w:type="dxa"/>
            <w:gridSpan w:val="10"/>
          </w:tcPr>
          <w:p w14:paraId="7D9DDAC5" w14:textId="77777777" w:rsidR="00814A94" w:rsidRPr="00814A94" w:rsidRDefault="00814A94" w:rsidP="00814A94">
            <w:pPr>
              <w:spacing w:after="0" w:line="276" w:lineRule="auto"/>
              <w:rPr>
                <w:rFonts w:ascii="Arial" w:eastAsia="Times New Roman" w:hAnsi="Arial"/>
                <w:noProof/>
                <w:sz w:val="8"/>
                <w:szCs w:val="8"/>
              </w:rPr>
            </w:pPr>
          </w:p>
        </w:tc>
      </w:tr>
      <w:tr w:rsidR="00814A94" w:rsidRPr="00814A94" w14:paraId="49796BA3" w14:textId="77777777" w:rsidTr="00C804DF">
        <w:tc>
          <w:tcPr>
            <w:tcW w:w="2268" w:type="dxa"/>
            <w:gridSpan w:val="2"/>
            <w:tcBorders>
              <w:top w:val="single" w:sz="4" w:space="0" w:color="auto"/>
              <w:left w:val="single" w:sz="4" w:space="0" w:color="auto"/>
              <w:bottom w:val="nil"/>
              <w:right w:val="nil"/>
            </w:tcBorders>
            <w:hideMark/>
          </w:tcPr>
          <w:p w14:paraId="1AA44DA9" w14:textId="77777777" w:rsidR="00814A94" w:rsidRPr="00814A94" w:rsidRDefault="00814A94" w:rsidP="00814A94">
            <w:pPr>
              <w:tabs>
                <w:tab w:val="right" w:pos="2184"/>
              </w:tabs>
              <w:spacing w:after="0" w:line="276" w:lineRule="auto"/>
              <w:rPr>
                <w:rFonts w:ascii="Arial" w:eastAsia="Times New Roman" w:hAnsi="Arial"/>
                <w:b/>
                <w:i/>
                <w:noProof/>
              </w:rPr>
            </w:pPr>
            <w:r w:rsidRPr="00814A94">
              <w:rPr>
                <w:rFonts w:ascii="Arial" w:eastAsia="Times New Roman" w:hAnsi="Arial"/>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2C440B7C" w14:textId="77777777" w:rsidR="00814A94" w:rsidRPr="00814A94" w:rsidRDefault="00814A94" w:rsidP="00814A94">
            <w:pPr>
              <w:spacing w:after="0"/>
              <w:ind w:left="100"/>
              <w:rPr>
                <w:rFonts w:ascii="Arial" w:eastAsia="Times New Roman" w:hAnsi="Arial"/>
                <w:noProof/>
                <w:lang w:val="en-US"/>
              </w:rPr>
            </w:pPr>
            <w:r w:rsidRPr="00814A94">
              <w:rPr>
                <w:rFonts w:ascii="Arial" w:eastAsia="Times New Roman" w:hAnsi="Arial"/>
                <w:lang w:val="en-US"/>
              </w:rPr>
              <w:t xml:space="preserve">For </w:t>
            </w:r>
            <w:r w:rsidRPr="00814A94">
              <w:rPr>
                <w:rFonts w:ascii="Arial" w:eastAsia="游明朝" w:hAnsi="Arial" w:hint="eastAsia"/>
                <w:lang w:val="en-US" w:eastAsia="ja-JP"/>
              </w:rPr>
              <w:t xml:space="preserve">adding an indoor anechoic chamber test method on </w:t>
            </w:r>
            <w:r>
              <w:rPr>
                <w:rFonts w:ascii="Arial" w:eastAsia="Times New Roman" w:hAnsi="Arial" w:cs="Arial"/>
                <w:lang w:val="en-US"/>
              </w:rPr>
              <w:t>OTA reference sensitivity level</w:t>
            </w:r>
            <w:r w:rsidRPr="00814A94">
              <w:rPr>
                <w:rFonts w:ascii="Arial" w:eastAsia="游明朝" w:hAnsi="Arial" w:hint="eastAsia"/>
                <w:lang w:val="en-US" w:eastAsia="ja-JP"/>
              </w:rPr>
              <w:t xml:space="preserve"> requirement</w:t>
            </w:r>
          </w:p>
        </w:tc>
      </w:tr>
      <w:tr w:rsidR="00814A94" w:rsidRPr="00814A94" w14:paraId="768D52F3" w14:textId="77777777" w:rsidTr="00C804DF">
        <w:tc>
          <w:tcPr>
            <w:tcW w:w="2268" w:type="dxa"/>
            <w:gridSpan w:val="2"/>
            <w:tcBorders>
              <w:top w:val="nil"/>
              <w:left w:val="single" w:sz="4" w:space="0" w:color="auto"/>
              <w:bottom w:val="nil"/>
              <w:right w:val="nil"/>
            </w:tcBorders>
          </w:tcPr>
          <w:p w14:paraId="52233304" w14:textId="77777777" w:rsidR="00814A94" w:rsidRPr="00814A94" w:rsidRDefault="00814A94" w:rsidP="00814A94">
            <w:pPr>
              <w:spacing w:after="0" w:line="276" w:lineRule="auto"/>
              <w:rPr>
                <w:rFonts w:ascii="Arial" w:eastAsia="Times New Roman" w:hAnsi="Arial"/>
                <w:b/>
                <w:i/>
                <w:noProof/>
                <w:sz w:val="8"/>
                <w:szCs w:val="8"/>
              </w:rPr>
            </w:pPr>
          </w:p>
        </w:tc>
        <w:tc>
          <w:tcPr>
            <w:tcW w:w="7373" w:type="dxa"/>
            <w:gridSpan w:val="9"/>
            <w:tcBorders>
              <w:top w:val="nil"/>
              <w:left w:val="nil"/>
              <w:bottom w:val="nil"/>
              <w:right w:val="single" w:sz="4" w:space="0" w:color="auto"/>
            </w:tcBorders>
          </w:tcPr>
          <w:p w14:paraId="2B690263" w14:textId="77777777" w:rsidR="00814A94" w:rsidRPr="00814A94" w:rsidRDefault="00814A94" w:rsidP="00814A94">
            <w:pPr>
              <w:spacing w:after="0" w:line="276" w:lineRule="auto"/>
              <w:rPr>
                <w:rFonts w:ascii="Arial" w:eastAsia="Times New Roman" w:hAnsi="Arial"/>
                <w:noProof/>
                <w:sz w:val="8"/>
                <w:szCs w:val="8"/>
              </w:rPr>
            </w:pPr>
          </w:p>
        </w:tc>
      </w:tr>
      <w:tr w:rsidR="00814A94" w:rsidRPr="00814A94" w14:paraId="107A8EA7" w14:textId="77777777" w:rsidTr="00C804DF">
        <w:tc>
          <w:tcPr>
            <w:tcW w:w="2268" w:type="dxa"/>
            <w:gridSpan w:val="2"/>
            <w:tcBorders>
              <w:top w:val="nil"/>
              <w:left w:val="single" w:sz="4" w:space="0" w:color="auto"/>
              <w:bottom w:val="nil"/>
              <w:right w:val="nil"/>
            </w:tcBorders>
            <w:hideMark/>
          </w:tcPr>
          <w:p w14:paraId="26B41CF4" w14:textId="77777777" w:rsidR="00814A94" w:rsidRPr="00814A94" w:rsidRDefault="00814A94" w:rsidP="00814A94">
            <w:pPr>
              <w:tabs>
                <w:tab w:val="right" w:pos="2184"/>
              </w:tabs>
              <w:spacing w:after="0" w:line="276" w:lineRule="auto"/>
              <w:rPr>
                <w:rFonts w:ascii="Arial" w:eastAsia="Times New Roman" w:hAnsi="Arial"/>
                <w:b/>
                <w:i/>
                <w:noProof/>
              </w:rPr>
            </w:pPr>
            <w:r w:rsidRPr="00814A94">
              <w:rPr>
                <w:rFonts w:ascii="Arial" w:eastAsia="Times New Roman" w:hAnsi="Arial"/>
                <w:b/>
                <w:i/>
                <w:noProof/>
              </w:rPr>
              <w:t>Summary of change:</w:t>
            </w:r>
          </w:p>
        </w:tc>
        <w:tc>
          <w:tcPr>
            <w:tcW w:w="7373" w:type="dxa"/>
            <w:gridSpan w:val="9"/>
            <w:tcBorders>
              <w:top w:val="nil"/>
              <w:left w:val="nil"/>
              <w:bottom w:val="nil"/>
              <w:right w:val="single" w:sz="4" w:space="0" w:color="auto"/>
            </w:tcBorders>
            <w:shd w:val="pct30" w:color="FFFF00" w:fill="auto"/>
          </w:tcPr>
          <w:p w14:paraId="66C78D09" w14:textId="77777777" w:rsidR="00814A94" w:rsidRPr="00814A94" w:rsidRDefault="00814A94" w:rsidP="00814A94">
            <w:pPr>
              <w:spacing w:after="0" w:line="276" w:lineRule="auto"/>
              <w:ind w:left="100"/>
              <w:rPr>
                <w:rFonts w:ascii="Arial" w:eastAsia="游明朝" w:hAnsi="Arial"/>
                <w:noProof/>
                <w:lang w:val="en-US" w:eastAsia="ja-JP"/>
              </w:rPr>
            </w:pPr>
            <w:r w:rsidRPr="00814A94">
              <w:rPr>
                <w:rFonts w:ascii="Arial" w:eastAsia="游明朝" w:hAnsi="Arial" w:hint="eastAsia"/>
                <w:lang w:val="en-US" w:eastAsia="ja-JP"/>
              </w:rPr>
              <w:t xml:space="preserve">An anechoic chamber test method for </w:t>
            </w:r>
            <w:r>
              <w:rPr>
                <w:rFonts w:ascii="Arial" w:eastAsia="Times New Roman" w:hAnsi="Arial" w:cs="Arial"/>
                <w:lang w:val="en-US"/>
              </w:rPr>
              <w:t>OTA reference sensitivity level</w:t>
            </w:r>
            <w:r w:rsidRPr="00814A94">
              <w:rPr>
                <w:rFonts w:ascii="Arial" w:eastAsia="游明朝" w:hAnsi="Arial" w:hint="eastAsia"/>
                <w:lang w:val="en-US" w:eastAsia="ja-JP"/>
              </w:rPr>
              <w:t xml:space="preserve"> requirement is described</w:t>
            </w:r>
          </w:p>
        </w:tc>
      </w:tr>
      <w:tr w:rsidR="00814A94" w:rsidRPr="00814A94" w14:paraId="2887A5A0" w14:textId="77777777" w:rsidTr="00C804DF">
        <w:tc>
          <w:tcPr>
            <w:tcW w:w="2268" w:type="dxa"/>
            <w:gridSpan w:val="2"/>
            <w:tcBorders>
              <w:top w:val="nil"/>
              <w:left w:val="single" w:sz="4" w:space="0" w:color="auto"/>
              <w:bottom w:val="nil"/>
              <w:right w:val="nil"/>
            </w:tcBorders>
          </w:tcPr>
          <w:p w14:paraId="48BF6439" w14:textId="77777777" w:rsidR="00814A94" w:rsidRPr="00814A94" w:rsidRDefault="00814A94" w:rsidP="00814A94">
            <w:pPr>
              <w:spacing w:after="0" w:line="276" w:lineRule="auto"/>
              <w:rPr>
                <w:rFonts w:ascii="Arial" w:eastAsia="Times New Roman" w:hAnsi="Arial"/>
                <w:b/>
                <w:i/>
                <w:noProof/>
                <w:sz w:val="8"/>
                <w:szCs w:val="8"/>
              </w:rPr>
            </w:pPr>
          </w:p>
        </w:tc>
        <w:tc>
          <w:tcPr>
            <w:tcW w:w="7373" w:type="dxa"/>
            <w:gridSpan w:val="9"/>
            <w:tcBorders>
              <w:top w:val="nil"/>
              <w:left w:val="nil"/>
              <w:bottom w:val="nil"/>
              <w:right w:val="single" w:sz="4" w:space="0" w:color="auto"/>
            </w:tcBorders>
          </w:tcPr>
          <w:p w14:paraId="7174CA74" w14:textId="77777777" w:rsidR="00814A94" w:rsidRPr="00814A94" w:rsidRDefault="00814A94" w:rsidP="00814A94">
            <w:pPr>
              <w:spacing w:after="0" w:line="276" w:lineRule="auto"/>
              <w:rPr>
                <w:rFonts w:ascii="Arial" w:eastAsia="Times New Roman" w:hAnsi="Arial"/>
                <w:noProof/>
                <w:sz w:val="8"/>
                <w:szCs w:val="8"/>
              </w:rPr>
            </w:pPr>
          </w:p>
        </w:tc>
      </w:tr>
      <w:tr w:rsidR="00814A94" w:rsidRPr="00814A94" w14:paraId="4CCEC813" w14:textId="77777777" w:rsidTr="00C804DF">
        <w:tc>
          <w:tcPr>
            <w:tcW w:w="2268" w:type="dxa"/>
            <w:gridSpan w:val="2"/>
            <w:tcBorders>
              <w:top w:val="nil"/>
              <w:left w:val="single" w:sz="4" w:space="0" w:color="auto"/>
              <w:bottom w:val="single" w:sz="4" w:space="0" w:color="auto"/>
              <w:right w:val="nil"/>
            </w:tcBorders>
            <w:hideMark/>
          </w:tcPr>
          <w:p w14:paraId="76E9AABC" w14:textId="77777777" w:rsidR="00814A94" w:rsidRPr="00814A94" w:rsidRDefault="00814A94" w:rsidP="00814A94">
            <w:pPr>
              <w:tabs>
                <w:tab w:val="right" w:pos="2184"/>
              </w:tabs>
              <w:spacing w:after="0" w:line="276" w:lineRule="auto"/>
              <w:rPr>
                <w:rFonts w:ascii="Arial" w:eastAsia="Times New Roman" w:hAnsi="Arial"/>
                <w:b/>
                <w:i/>
                <w:noProof/>
              </w:rPr>
            </w:pPr>
            <w:r w:rsidRPr="00814A94">
              <w:rPr>
                <w:rFonts w:ascii="Arial" w:eastAsia="Times New Roman" w:hAnsi="Arial"/>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7D47F6AA" w14:textId="77777777" w:rsidR="00814A94" w:rsidRPr="00814A94" w:rsidRDefault="00814A94" w:rsidP="00814A94">
            <w:pPr>
              <w:spacing w:after="0" w:line="276" w:lineRule="auto"/>
              <w:ind w:left="100"/>
              <w:rPr>
                <w:rFonts w:ascii="Arial" w:eastAsia="游明朝" w:hAnsi="Arial"/>
                <w:noProof/>
                <w:lang w:eastAsia="ja-JP"/>
              </w:rPr>
            </w:pPr>
            <w:r w:rsidRPr="00814A94">
              <w:rPr>
                <w:rFonts w:ascii="Arial" w:eastAsia="游明朝" w:hAnsi="Arial"/>
                <w:noProof/>
                <w:lang w:eastAsia="ja-JP"/>
              </w:rPr>
              <w:t>A</w:t>
            </w:r>
            <w:r w:rsidRPr="00814A94">
              <w:rPr>
                <w:rFonts w:ascii="Arial" w:eastAsia="游明朝" w:hAnsi="Arial" w:hint="eastAsia"/>
                <w:noProof/>
                <w:lang w:eastAsia="ja-JP"/>
              </w:rPr>
              <w:t xml:space="preserve">n indoor anechoic chamber test method is not available for </w:t>
            </w:r>
            <w:r>
              <w:rPr>
                <w:rFonts w:ascii="Arial" w:eastAsia="Times New Roman" w:hAnsi="Arial" w:cs="Arial"/>
                <w:lang w:val="en-US"/>
              </w:rPr>
              <w:t>reference sensitivity level</w:t>
            </w:r>
            <w:r w:rsidRPr="00814A94">
              <w:rPr>
                <w:rFonts w:ascii="Arial" w:eastAsia="游明朝" w:hAnsi="Arial" w:hint="eastAsia"/>
                <w:noProof/>
                <w:lang w:eastAsia="ja-JP"/>
              </w:rPr>
              <w:t xml:space="preserve"> OTA test.</w:t>
            </w:r>
          </w:p>
        </w:tc>
      </w:tr>
      <w:tr w:rsidR="00814A94" w:rsidRPr="00814A94" w14:paraId="29C5A250" w14:textId="77777777" w:rsidTr="00C804DF">
        <w:tc>
          <w:tcPr>
            <w:tcW w:w="2268" w:type="dxa"/>
            <w:gridSpan w:val="2"/>
          </w:tcPr>
          <w:p w14:paraId="33DE6588" w14:textId="77777777" w:rsidR="00814A94" w:rsidRPr="00814A94" w:rsidRDefault="00814A94" w:rsidP="00814A94">
            <w:pPr>
              <w:spacing w:after="0" w:line="276" w:lineRule="auto"/>
              <w:rPr>
                <w:rFonts w:ascii="Arial" w:eastAsia="Times New Roman" w:hAnsi="Arial"/>
                <w:b/>
                <w:i/>
                <w:noProof/>
                <w:sz w:val="8"/>
                <w:szCs w:val="8"/>
              </w:rPr>
            </w:pPr>
          </w:p>
        </w:tc>
        <w:tc>
          <w:tcPr>
            <w:tcW w:w="7373" w:type="dxa"/>
            <w:gridSpan w:val="9"/>
          </w:tcPr>
          <w:p w14:paraId="75E9EA12" w14:textId="77777777" w:rsidR="00814A94" w:rsidRPr="00814A94" w:rsidRDefault="00814A94" w:rsidP="00814A94">
            <w:pPr>
              <w:spacing w:after="0" w:line="276" w:lineRule="auto"/>
              <w:rPr>
                <w:rFonts w:ascii="Arial" w:eastAsia="Times New Roman" w:hAnsi="Arial"/>
                <w:noProof/>
                <w:sz w:val="8"/>
                <w:szCs w:val="8"/>
              </w:rPr>
            </w:pPr>
          </w:p>
        </w:tc>
      </w:tr>
      <w:tr w:rsidR="00814A94" w:rsidRPr="00814A94" w14:paraId="3FC98B52" w14:textId="77777777" w:rsidTr="00C804DF">
        <w:tc>
          <w:tcPr>
            <w:tcW w:w="2268" w:type="dxa"/>
            <w:gridSpan w:val="2"/>
            <w:tcBorders>
              <w:top w:val="single" w:sz="4" w:space="0" w:color="auto"/>
              <w:left w:val="single" w:sz="4" w:space="0" w:color="auto"/>
              <w:bottom w:val="nil"/>
              <w:right w:val="nil"/>
            </w:tcBorders>
            <w:hideMark/>
          </w:tcPr>
          <w:p w14:paraId="1DF08E96" w14:textId="77777777" w:rsidR="00814A94" w:rsidRPr="00814A94" w:rsidRDefault="00814A94" w:rsidP="00814A94">
            <w:pPr>
              <w:tabs>
                <w:tab w:val="right" w:pos="2184"/>
              </w:tabs>
              <w:spacing w:after="0" w:line="276" w:lineRule="auto"/>
              <w:rPr>
                <w:rFonts w:ascii="Arial" w:eastAsia="Times New Roman" w:hAnsi="Arial"/>
                <w:b/>
                <w:i/>
                <w:noProof/>
              </w:rPr>
            </w:pPr>
            <w:r w:rsidRPr="00814A94">
              <w:rPr>
                <w:rFonts w:ascii="Arial" w:eastAsia="Times New Roman" w:hAnsi="Arial"/>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309ADAD3" w14:textId="77777777" w:rsidR="00814A94" w:rsidRPr="00814A94" w:rsidRDefault="00814A94" w:rsidP="00814A94">
            <w:pPr>
              <w:spacing w:after="0" w:line="276" w:lineRule="auto"/>
              <w:ind w:left="100"/>
              <w:rPr>
                <w:rFonts w:ascii="Arial" w:eastAsia="游明朝" w:hAnsi="Arial"/>
                <w:noProof/>
                <w:lang w:eastAsia="ja-JP"/>
              </w:rPr>
            </w:pPr>
            <w:r w:rsidRPr="00814A94">
              <w:rPr>
                <w:rFonts w:ascii="Arial" w:eastAsia="游明朝" w:hAnsi="Arial" w:hint="eastAsia"/>
                <w:noProof/>
                <w:lang w:eastAsia="ja-JP"/>
              </w:rPr>
              <w:t>10.</w:t>
            </w:r>
            <w:r>
              <w:rPr>
                <w:rFonts w:ascii="Arial" w:eastAsia="游明朝" w:hAnsi="Arial"/>
                <w:noProof/>
                <w:lang w:eastAsia="ja-JP"/>
              </w:rPr>
              <w:t>2</w:t>
            </w:r>
          </w:p>
        </w:tc>
      </w:tr>
      <w:tr w:rsidR="00814A94" w:rsidRPr="00814A94" w14:paraId="3427ABB6" w14:textId="77777777" w:rsidTr="00C804DF">
        <w:tc>
          <w:tcPr>
            <w:tcW w:w="2268" w:type="dxa"/>
            <w:gridSpan w:val="2"/>
            <w:tcBorders>
              <w:top w:val="nil"/>
              <w:left w:val="single" w:sz="4" w:space="0" w:color="auto"/>
              <w:bottom w:val="nil"/>
              <w:right w:val="nil"/>
            </w:tcBorders>
          </w:tcPr>
          <w:p w14:paraId="31F2AB3F" w14:textId="77777777" w:rsidR="00814A94" w:rsidRPr="00814A94" w:rsidRDefault="00814A94" w:rsidP="00814A94">
            <w:pPr>
              <w:spacing w:after="0" w:line="276" w:lineRule="auto"/>
              <w:rPr>
                <w:rFonts w:ascii="Arial" w:eastAsia="Times New Roman" w:hAnsi="Arial"/>
                <w:b/>
                <w:i/>
                <w:noProof/>
                <w:sz w:val="8"/>
                <w:szCs w:val="8"/>
              </w:rPr>
            </w:pPr>
          </w:p>
        </w:tc>
        <w:tc>
          <w:tcPr>
            <w:tcW w:w="7373" w:type="dxa"/>
            <w:gridSpan w:val="9"/>
            <w:tcBorders>
              <w:top w:val="nil"/>
              <w:left w:val="nil"/>
              <w:bottom w:val="nil"/>
              <w:right w:val="single" w:sz="4" w:space="0" w:color="auto"/>
            </w:tcBorders>
          </w:tcPr>
          <w:p w14:paraId="45A05D4A" w14:textId="77777777" w:rsidR="00814A94" w:rsidRPr="00814A94" w:rsidRDefault="00814A94" w:rsidP="00814A94">
            <w:pPr>
              <w:spacing w:after="0" w:line="276" w:lineRule="auto"/>
              <w:rPr>
                <w:rFonts w:ascii="Arial" w:eastAsia="Times New Roman" w:hAnsi="Arial"/>
                <w:noProof/>
                <w:sz w:val="8"/>
                <w:szCs w:val="8"/>
              </w:rPr>
            </w:pPr>
          </w:p>
        </w:tc>
      </w:tr>
      <w:tr w:rsidR="00814A94" w:rsidRPr="00814A94" w14:paraId="1227BED6" w14:textId="77777777" w:rsidTr="00C804DF">
        <w:tc>
          <w:tcPr>
            <w:tcW w:w="2268" w:type="dxa"/>
            <w:gridSpan w:val="2"/>
            <w:tcBorders>
              <w:top w:val="nil"/>
              <w:left w:val="single" w:sz="4" w:space="0" w:color="auto"/>
              <w:bottom w:val="nil"/>
              <w:right w:val="nil"/>
            </w:tcBorders>
          </w:tcPr>
          <w:p w14:paraId="70F3380F" w14:textId="77777777" w:rsidR="00814A94" w:rsidRPr="00814A94" w:rsidRDefault="00814A94" w:rsidP="00814A94">
            <w:pPr>
              <w:tabs>
                <w:tab w:val="right" w:pos="2184"/>
              </w:tabs>
              <w:spacing w:after="0" w:line="276" w:lineRule="auto"/>
              <w:rPr>
                <w:rFonts w:ascii="Arial" w:eastAsia="Times New Roman" w:hAnsi="Arial"/>
                <w:b/>
                <w:i/>
                <w:noProof/>
              </w:rPr>
            </w:pPr>
          </w:p>
        </w:tc>
        <w:tc>
          <w:tcPr>
            <w:tcW w:w="284" w:type="dxa"/>
            <w:tcBorders>
              <w:top w:val="single" w:sz="4" w:space="0" w:color="auto"/>
              <w:left w:val="single" w:sz="4" w:space="0" w:color="auto"/>
              <w:bottom w:val="single" w:sz="4" w:space="0" w:color="auto"/>
              <w:right w:val="nil"/>
            </w:tcBorders>
            <w:hideMark/>
          </w:tcPr>
          <w:p w14:paraId="3DBA9A93" w14:textId="77777777" w:rsidR="00814A94" w:rsidRPr="00814A94" w:rsidRDefault="00814A94" w:rsidP="00814A94">
            <w:pPr>
              <w:spacing w:after="0" w:line="276" w:lineRule="auto"/>
              <w:jc w:val="center"/>
              <w:rPr>
                <w:rFonts w:ascii="Arial" w:eastAsia="Times New Roman" w:hAnsi="Arial"/>
                <w:b/>
                <w:caps/>
                <w:noProof/>
              </w:rPr>
            </w:pPr>
            <w:r w:rsidRPr="00814A94">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AC8CE72" w14:textId="77777777" w:rsidR="00814A94" w:rsidRPr="00814A94" w:rsidRDefault="00814A94" w:rsidP="00814A94">
            <w:pPr>
              <w:spacing w:after="0" w:line="276" w:lineRule="auto"/>
              <w:jc w:val="center"/>
              <w:rPr>
                <w:rFonts w:ascii="Arial" w:eastAsia="Times New Roman" w:hAnsi="Arial"/>
                <w:b/>
                <w:caps/>
                <w:noProof/>
              </w:rPr>
            </w:pPr>
            <w:r w:rsidRPr="00814A94">
              <w:rPr>
                <w:rFonts w:ascii="Arial" w:eastAsia="Times New Roman" w:hAnsi="Arial"/>
                <w:b/>
                <w:caps/>
                <w:noProof/>
              </w:rPr>
              <w:t>N</w:t>
            </w:r>
          </w:p>
        </w:tc>
        <w:tc>
          <w:tcPr>
            <w:tcW w:w="2977" w:type="dxa"/>
            <w:gridSpan w:val="3"/>
          </w:tcPr>
          <w:p w14:paraId="44A4CB79" w14:textId="77777777" w:rsidR="00814A94" w:rsidRPr="00814A94" w:rsidRDefault="00814A94" w:rsidP="00814A94">
            <w:pPr>
              <w:tabs>
                <w:tab w:val="right" w:pos="2893"/>
              </w:tabs>
              <w:spacing w:after="0" w:line="276" w:lineRule="auto"/>
              <w:rPr>
                <w:rFonts w:ascii="Arial" w:eastAsia="Times New Roman" w:hAnsi="Arial"/>
                <w:noProof/>
              </w:rPr>
            </w:pPr>
          </w:p>
        </w:tc>
        <w:tc>
          <w:tcPr>
            <w:tcW w:w="3828" w:type="dxa"/>
            <w:gridSpan w:val="4"/>
            <w:tcBorders>
              <w:top w:val="nil"/>
              <w:left w:val="nil"/>
              <w:bottom w:val="nil"/>
              <w:right w:val="single" w:sz="4" w:space="0" w:color="auto"/>
            </w:tcBorders>
          </w:tcPr>
          <w:p w14:paraId="011EB58E" w14:textId="77777777" w:rsidR="00814A94" w:rsidRPr="00814A94" w:rsidRDefault="00814A94" w:rsidP="00814A94">
            <w:pPr>
              <w:spacing w:after="0" w:line="276" w:lineRule="auto"/>
              <w:ind w:left="99"/>
              <w:rPr>
                <w:rFonts w:ascii="Arial" w:eastAsia="Times New Roman" w:hAnsi="Arial"/>
                <w:noProof/>
              </w:rPr>
            </w:pPr>
          </w:p>
        </w:tc>
      </w:tr>
      <w:tr w:rsidR="00814A94" w:rsidRPr="00814A94" w14:paraId="17AECD60" w14:textId="77777777" w:rsidTr="00C804DF">
        <w:tc>
          <w:tcPr>
            <w:tcW w:w="2268" w:type="dxa"/>
            <w:gridSpan w:val="2"/>
            <w:tcBorders>
              <w:top w:val="nil"/>
              <w:left w:val="single" w:sz="4" w:space="0" w:color="auto"/>
              <w:bottom w:val="nil"/>
              <w:right w:val="nil"/>
            </w:tcBorders>
            <w:hideMark/>
          </w:tcPr>
          <w:p w14:paraId="19D0DEB4" w14:textId="77777777" w:rsidR="00814A94" w:rsidRPr="00814A94" w:rsidRDefault="00814A94" w:rsidP="00814A94">
            <w:pPr>
              <w:tabs>
                <w:tab w:val="right" w:pos="2184"/>
              </w:tabs>
              <w:spacing w:after="0" w:line="276" w:lineRule="auto"/>
              <w:rPr>
                <w:rFonts w:ascii="Arial" w:eastAsia="Times New Roman" w:hAnsi="Arial"/>
                <w:b/>
                <w:i/>
                <w:noProof/>
              </w:rPr>
            </w:pPr>
            <w:r w:rsidRPr="00814A94">
              <w:rPr>
                <w:rFonts w:ascii="Arial" w:eastAsia="Times New Roman"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FC5EE4" w14:textId="77777777" w:rsidR="00814A94" w:rsidRPr="00814A94" w:rsidRDefault="00814A94" w:rsidP="00814A94">
            <w:pPr>
              <w:spacing w:after="0" w:line="276" w:lineRule="auto"/>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8D13B8F" w14:textId="77777777" w:rsidR="00814A94" w:rsidRPr="00814A94" w:rsidRDefault="00814A94" w:rsidP="00814A94">
            <w:pPr>
              <w:spacing w:after="0" w:line="276" w:lineRule="auto"/>
              <w:jc w:val="center"/>
              <w:rPr>
                <w:rFonts w:ascii="Arial" w:eastAsia="Times New Roman" w:hAnsi="Arial"/>
                <w:b/>
                <w:caps/>
                <w:noProof/>
              </w:rPr>
            </w:pPr>
            <w:r w:rsidRPr="00814A94">
              <w:rPr>
                <w:rFonts w:ascii="Arial" w:eastAsia="Times New Roman" w:hAnsi="Arial"/>
                <w:b/>
                <w:caps/>
                <w:noProof/>
              </w:rPr>
              <w:t>X</w:t>
            </w:r>
          </w:p>
        </w:tc>
        <w:tc>
          <w:tcPr>
            <w:tcW w:w="2977" w:type="dxa"/>
            <w:gridSpan w:val="3"/>
            <w:hideMark/>
          </w:tcPr>
          <w:p w14:paraId="0DE6E6BF" w14:textId="77777777" w:rsidR="00814A94" w:rsidRPr="00814A94" w:rsidRDefault="00814A94" w:rsidP="00814A94">
            <w:pPr>
              <w:tabs>
                <w:tab w:val="right" w:pos="2893"/>
              </w:tabs>
              <w:spacing w:after="0" w:line="276" w:lineRule="auto"/>
              <w:rPr>
                <w:rFonts w:ascii="Arial" w:eastAsia="Times New Roman" w:hAnsi="Arial"/>
                <w:noProof/>
              </w:rPr>
            </w:pPr>
            <w:r w:rsidRPr="00814A94">
              <w:rPr>
                <w:rFonts w:ascii="Arial" w:eastAsia="Times New Roman" w:hAnsi="Arial"/>
                <w:noProof/>
              </w:rPr>
              <w:t xml:space="preserve"> Other core specifications</w:t>
            </w:r>
            <w:r w:rsidRPr="00814A94">
              <w:rPr>
                <w:rFonts w:ascii="Arial" w:eastAsia="Times New Roman" w:hAnsi="Arial"/>
                <w:noProof/>
              </w:rPr>
              <w:tab/>
            </w:r>
          </w:p>
        </w:tc>
        <w:tc>
          <w:tcPr>
            <w:tcW w:w="3828" w:type="dxa"/>
            <w:gridSpan w:val="4"/>
            <w:tcBorders>
              <w:top w:val="nil"/>
              <w:left w:val="nil"/>
              <w:bottom w:val="nil"/>
              <w:right w:val="single" w:sz="4" w:space="0" w:color="auto"/>
            </w:tcBorders>
            <w:shd w:val="pct30" w:color="FFFF00" w:fill="auto"/>
            <w:hideMark/>
          </w:tcPr>
          <w:p w14:paraId="6E2EE25C" w14:textId="77777777" w:rsidR="00814A94" w:rsidRPr="00814A94" w:rsidRDefault="00814A94" w:rsidP="00814A94">
            <w:pPr>
              <w:spacing w:after="0" w:line="276" w:lineRule="auto"/>
              <w:ind w:left="99"/>
              <w:rPr>
                <w:rFonts w:ascii="Arial" w:eastAsia="Times New Roman" w:hAnsi="Arial"/>
                <w:noProof/>
              </w:rPr>
            </w:pPr>
            <w:r w:rsidRPr="00814A94">
              <w:rPr>
                <w:rFonts w:ascii="Arial" w:eastAsia="Times New Roman" w:hAnsi="Arial"/>
                <w:noProof/>
              </w:rPr>
              <w:t xml:space="preserve">TS/TR ... CR ... </w:t>
            </w:r>
          </w:p>
        </w:tc>
      </w:tr>
      <w:tr w:rsidR="00814A94" w:rsidRPr="00814A94" w14:paraId="1CB2DAE3" w14:textId="77777777" w:rsidTr="00C804DF">
        <w:tc>
          <w:tcPr>
            <w:tcW w:w="2268" w:type="dxa"/>
            <w:gridSpan w:val="2"/>
            <w:tcBorders>
              <w:top w:val="nil"/>
              <w:left w:val="single" w:sz="4" w:space="0" w:color="auto"/>
              <w:bottom w:val="nil"/>
              <w:right w:val="nil"/>
            </w:tcBorders>
            <w:hideMark/>
          </w:tcPr>
          <w:p w14:paraId="2809895C" w14:textId="77777777" w:rsidR="00814A94" w:rsidRPr="00814A94" w:rsidRDefault="00814A94" w:rsidP="00814A94">
            <w:pPr>
              <w:spacing w:after="0" w:line="276" w:lineRule="auto"/>
              <w:rPr>
                <w:rFonts w:ascii="Arial" w:eastAsia="Times New Roman" w:hAnsi="Arial"/>
                <w:b/>
                <w:i/>
                <w:noProof/>
              </w:rPr>
            </w:pPr>
            <w:r w:rsidRPr="00814A94">
              <w:rPr>
                <w:rFonts w:ascii="Arial" w:eastAsia="Times New Roman"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0E74BB7" w14:textId="77777777" w:rsidR="00814A94" w:rsidRPr="00814A94" w:rsidRDefault="00814A94" w:rsidP="00814A94">
            <w:pPr>
              <w:spacing w:after="0" w:line="276" w:lineRule="auto"/>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50754A" w14:textId="77777777" w:rsidR="00814A94" w:rsidRPr="00814A94" w:rsidRDefault="00814A94" w:rsidP="00814A94">
            <w:pPr>
              <w:spacing w:after="0" w:line="276" w:lineRule="auto"/>
              <w:jc w:val="center"/>
              <w:rPr>
                <w:rFonts w:ascii="Arial" w:eastAsia="Times New Roman" w:hAnsi="Arial"/>
                <w:b/>
                <w:caps/>
                <w:noProof/>
              </w:rPr>
            </w:pPr>
            <w:r w:rsidRPr="00814A94">
              <w:rPr>
                <w:rFonts w:ascii="Arial" w:eastAsia="Times New Roman" w:hAnsi="Arial"/>
                <w:b/>
                <w:caps/>
                <w:noProof/>
              </w:rPr>
              <w:t>X</w:t>
            </w:r>
          </w:p>
        </w:tc>
        <w:tc>
          <w:tcPr>
            <w:tcW w:w="2977" w:type="dxa"/>
            <w:gridSpan w:val="3"/>
            <w:hideMark/>
          </w:tcPr>
          <w:p w14:paraId="6DB04822" w14:textId="77777777" w:rsidR="00814A94" w:rsidRPr="00814A94" w:rsidRDefault="00814A94" w:rsidP="00814A94">
            <w:pPr>
              <w:spacing w:after="0" w:line="276" w:lineRule="auto"/>
              <w:rPr>
                <w:rFonts w:ascii="Arial" w:eastAsia="Times New Roman" w:hAnsi="Arial"/>
                <w:noProof/>
              </w:rPr>
            </w:pPr>
            <w:r w:rsidRPr="00814A94">
              <w:rPr>
                <w:rFonts w:ascii="Arial" w:eastAsia="Times New Roman" w:hAnsi="Arial"/>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1ECC3FA8" w14:textId="77777777" w:rsidR="00814A94" w:rsidRPr="00814A94" w:rsidRDefault="00814A94" w:rsidP="00814A94">
            <w:pPr>
              <w:spacing w:after="0" w:line="276" w:lineRule="auto"/>
              <w:ind w:left="99"/>
              <w:rPr>
                <w:rFonts w:ascii="Arial" w:eastAsia="Times New Roman" w:hAnsi="Arial"/>
                <w:noProof/>
              </w:rPr>
            </w:pPr>
            <w:r w:rsidRPr="00814A94">
              <w:rPr>
                <w:rFonts w:ascii="Arial" w:eastAsia="Times New Roman" w:hAnsi="Arial"/>
                <w:noProof/>
              </w:rPr>
              <w:t xml:space="preserve">TS/TR ... CR ... </w:t>
            </w:r>
          </w:p>
        </w:tc>
      </w:tr>
      <w:tr w:rsidR="00814A94" w:rsidRPr="00814A94" w14:paraId="63F5F048" w14:textId="77777777" w:rsidTr="00C804DF">
        <w:tc>
          <w:tcPr>
            <w:tcW w:w="2268" w:type="dxa"/>
            <w:gridSpan w:val="2"/>
            <w:tcBorders>
              <w:top w:val="nil"/>
              <w:left w:val="single" w:sz="4" w:space="0" w:color="auto"/>
              <w:bottom w:val="nil"/>
              <w:right w:val="nil"/>
            </w:tcBorders>
            <w:hideMark/>
          </w:tcPr>
          <w:p w14:paraId="1483FB8D" w14:textId="77777777" w:rsidR="00814A94" w:rsidRPr="00814A94" w:rsidRDefault="00814A94" w:rsidP="00814A94">
            <w:pPr>
              <w:spacing w:after="0" w:line="276" w:lineRule="auto"/>
              <w:rPr>
                <w:rFonts w:ascii="Arial" w:eastAsia="Times New Roman" w:hAnsi="Arial"/>
                <w:b/>
                <w:i/>
                <w:noProof/>
              </w:rPr>
            </w:pPr>
            <w:r w:rsidRPr="00814A94">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65615D5" w14:textId="77777777" w:rsidR="00814A94" w:rsidRPr="00814A94" w:rsidRDefault="00814A94" w:rsidP="00814A94">
            <w:pPr>
              <w:spacing w:after="0" w:line="276" w:lineRule="auto"/>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F905C67" w14:textId="77777777" w:rsidR="00814A94" w:rsidRPr="00814A94" w:rsidRDefault="00814A94" w:rsidP="00814A94">
            <w:pPr>
              <w:spacing w:after="0" w:line="276" w:lineRule="auto"/>
              <w:jc w:val="center"/>
              <w:rPr>
                <w:rFonts w:ascii="Arial" w:eastAsia="Times New Roman" w:hAnsi="Arial"/>
                <w:b/>
                <w:caps/>
                <w:noProof/>
              </w:rPr>
            </w:pPr>
            <w:r w:rsidRPr="00814A94">
              <w:rPr>
                <w:rFonts w:ascii="Arial" w:eastAsia="Times New Roman" w:hAnsi="Arial"/>
                <w:b/>
                <w:caps/>
                <w:noProof/>
              </w:rPr>
              <w:t>X</w:t>
            </w:r>
          </w:p>
        </w:tc>
        <w:tc>
          <w:tcPr>
            <w:tcW w:w="2977" w:type="dxa"/>
            <w:gridSpan w:val="3"/>
            <w:hideMark/>
          </w:tcPr>
          <w:p w14:paraId="7035B4F4" w14:textId="77777777" w:rsidR="00814A94" w:rsidRPr="00814A94" w:rsidRDefault="00814A94" w:rsidP="00814A94">
            <w:pPr>
              <w:spacing w:after="0" w:line="276" w:lineRule="auto"/>
              <w:rPr>
                <w:rFonts w:ascii="Arial" w:eastAsia="Times New Roman" w:hAnsi="Arial"/>
                <w:noProof/>
              </w:rPr>
            </w:pPr>
            <w:r w:rsidRPr="00814A94">
              <w:rPr>
                <w:rFonts w:ascii="Arial" w:eastAsia="Times New Roman" w:hAnsi="Arial"/>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76BF72A" w14:textId="77777777" w:rsidR="00814A94" w:rsidRPr="00814A94" w:rsidRDefault="00814A94" w:rsidP="00814A94">
            <w:pPr>
              <w:spacing w:after="0" w:line="276" w:lineRule="auto"/>
              <w:ind w:left="99"/>
              <w:rPr>
                <w:rFonts w:ascii="Arial" w:eastAsia="Times New Roman" w:hAnsi="Arial"/>
                <w:noProof/>
              </w:rPr>
            </w:pPr>
            <w:r w:rsidRPr="00814A94">
              <w:rPr>
                <w:rFonts w:ascii="Arial" w:eastAsia="Times New Roman" w:hAnsi="Arial"/>
                <w:noProof/>
              </w:rPr>
              <w:t xml:space="preserve">TS/TR ... CR ... </w:t>
            </w:r>
          </w:p>
        </w:tc>
      </w:tr>
      <w:tr w:rsidR="00814A94" w:rsidRPr="00814A94" w14:paraId="0A0CCFF7" w14:textId="77777777" w:rsidTr="00C804DF">
        <w:tc>
          <w:tcPr>
            <w:tcW w:w="2268" w:type="dxa"/>
            <w:gridSpan w:val="2"/>
            <w:tcBorders>
              <w:top w:val="nil"/>
              <w:left w:val="single" w:sz="4" w:space="0" w:color="auto"/>
              <w:bottom w:val="nil"/>
              <w:right w:val="nil"/>
            </w:tcBorders>
          </w:tcPr>
          <w:p w14:paraId="6D0FD4D1" w14:textId="77777777" w:rsidR="00814A94" w:rsidRPr="00814A94" w:rsidRDefault="00814A94" w:rsidP="00814A94">
            <w:pPr>
              <w:spacing w:after="0" w:line="276" w:lineRule="auto"/>
              <w:rPr>
                <w:rFonts w:ascii="Arial" w:eastAsia="Times New Roman" w:hAnsi="Arial"/>
                <w:b/>
                <w:i/>
                <w:noProof/>
              </w:rPr>
            </w:pPr>
          </w:p>
        </w:tc>
        <w:tc>
          <w:tcPr>
            <w:tcW w:w="7373" w:type="dxa"/>
            <w:gridSpan w:val="9"/>
            <w:tcBorders>
              <w:top w:val="nil"/>
              <w:left w:val="nil"/>
              <w:bottom w:val="nil"/>
              <w:right w:val="single" w:sz="4" w:space="0" w:color="auto"/>
            </w:tcBorders>
          </w:tcPr>
          <w:p w14:paraId="13644DE4" w14:textId="77777777" w:rsidR="00814A94" w:rsidRPr="00814A94" w:rsidRDefault="00814A94" w:rsidP="00814A94">
            <w:pPr>
              <w:spacing w:after="0" w:line="276" w:lineRule="auto"/>
              <w:rPr>
                <w:rFonts w:ascii="Arial" w:eastAsia="Times New Roman" w:hAnsi="Arial"/>
                <w:noProof/>
              </w:rPr>
            </w:pPr>
          </w:p>
        </w:tc>
      </w:tr>
      <w:tr w:rsidR="00814A94" w:rsidRPr="00814A94" w14:paraId="6AB5AC40" w14:textId="77777777" w:rsidTr="00C804DF">
        <w:tc>
          <w:tcPr>
            <w:tcW w:w="2268" w:type="dxa"/>
            <w:gridSpan w:val="2"/>
            <w:tcBorders>
              <w:top w:val="nil"/>
              <w:left w:val="single" w:sz="4" w:space="0" w:color="auto"/>
              <w:bottom w:val="single" w:sz="4" w:space="0" w:color="auto"/>
              <w:right w:val="nil"/>
            </w:tcBorders>
            <w:hideMark/>
          </w:tcPr>
          <w:p w14:paraId="2892E9AF" w14:textId="77777777" w:rsidR="00814A94" w:rsidRPr="00814A94" w:rsidRDefault="00814A94" w:rsidP="00814A94">
            <w:pPr>
              <w:tabs>
                <w:tab w:val="right" w:pos="2184"/>
              </w:tabs>
              <w:spacing w:after="0" w:line="276" w:lineRule="auto"/>
              <w:rPr>
                <w:rFonts w:ascii="Arial" w:eastAsia="Times New Roman" w:hAnsi="Arial"/>
                <w:b/>
                <w:i/>
                <w:noProof/>
              </w:rPr>
            </w:pPr>
            <w:r w:rsidRPr="00814A94">
              <w:rPr>
                <w:rFonts w:ascii="Arial" w:eastAsia="Times New Roman" w:hAnsi="Arial"/>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271BA5D5" w14:textId="77777777" w:rsidR="00814A94" w:rsidRPr="00814A94" w:rsidRDefault="00814A94" w:rsidP="00814A94">
            <w:pPr>
              <w:spacing w:after="0" w:line="276" w:lineRule="auto"/>
              <w:ind w:left="100"/>
              <w:rPr>
                <w:rFonts w:ascii="Arial" w:eastAsia="Times New Roman" w:hAnsi="Arial"/>
                <w:noProof/>
              </w:rPr>
            </w:pPr>
          </w:p>
        </w:tc>
      </w:tr>
    </w:tbl>
    <w:p w14:paraId="569E0537" w14:textId="77777777" w:rsidR="00814A94" w:rsidRPr="00814A94" w:rsidRDefault="00814A94" w:rsidP="00814A94">
      <w:pPr>
        <w:spacing w:after="0"/>
        <w:rPr>
          <w:rFonts w:ascii="Arial" w:eastAsia="Times New Roman" w:hAnsi="Arial"/>
          <w:noProof/>
          <w:sz w:val="8"/>
          <w:szCs w:val="8"/>
        </w:rPr>
      </w:pPr>
    </w:p>
    <w:p w14:paraId="073AF363" w14:textId="77777777" w:rsidR="00814A94" w:rsidRPr="00814A94" w:rsidRDefault="00814A94" w:rsidP="00814A94">
      <w:pPr>
        <w:spacing w:after="0"/>
        <w:rPr>
          <w:rFonts w:ascii="Arial" w:eastAsia="游明朝" w:hAnsi="Arial" w:cs="Arial"/>
          <w:b/>
          <w:sz w:val="24"/>
          <w:szCs w:val="24"/>
          <w:lang w:val="en-US"/>
        </w:rPr>
      </w:pPr>
      <w:r w:rsidRPr="00814A94">
        <w:rPr>
          <w:rFonts w:ascii="Arial" w:eastAsia="游明朝" w:hAnsi="Arial" w:cs="Arial"/>
          <w:b/>
          <w:sz w:val="24"/>
          <w:szCs w:val="24"/>
          <w:lang w:val="en-US"/>
        </w:rPr>
        <w:br w:type="page"/>
      </w:r>
    </w:p>
    <w:bookmarkEnd w:id="0"/>
    <w:p w14:paraId="7B97DFB9" w14:textId="77777777" w:rsidR="00E376DF" w:rsidRPr="00F11F67" w:rsidRDefault="00E376DF" w:rsidP="00E376DF">
      <w:pPr>
        <w:pStyle w:val="3"/>
        <w:rPr>
          <w:ins w:id="5" w:author="Kunihiro Kawai" w:date="2018-04-05T17:13:00Z"/>
          <w:lang w:eastAsia="en-CA"/>
        </w:rPr>
      </w:pPr>
      <w:ins w:id="6" w:author="Kunihiro Kawai" w:date="2018-04-05T17:13:00Z">
        <w:r w:rsidRPr="00F11F67">
          <w:rPr>
            <w:lang w:eastAsia="en-CA"/>
          </w:rPr>
          <w:lastRenderedPageBreak/>
          <w:t>10.2</w:t>
        </w:r>
        <w:proofErr w:type="gramStart"/>
        <w:r w:rsidRPr="00F11F67">
          <w:rPr>
            <w:lang w:eastAsia="en-CA"/>
          </w:rPr>
          <w:t>.</w:t>
        </w:r>
        <w:r>
          <w:rPr>
            <w:lang w:eastAsia="en-CA"/>
          </w:rPr>
          <w:t>[</w:t>
        </w:r>
        <w:proofErr w:type="gramEnd"/>
        <w:r w:rsidRPr="00F11F67">
          <w:rPr>
            <w:lang w:eastAsia="en-CA"/>
          </w:rPr>
          <w:t>2</w:t>
        </w:r>
        <w:r>
          <w:rPr>
            <w:lang w:eastAsia="en-CA"/>
          </w:rPr>
          <w:t>.1]</w:t>
        </w:r>
        <w:r w:rsidRPr="00F11F67">
          <w:rPr>
            <w:lang w:eastAsia="en-CA"/>
          </w:rPr>
          <w:tab/>
        </w:r>
        <w:r>
          <w:rPr>
            <w:lang w:eastAsia="en-CA"/>
          </w:rPr>
          <w:t>OTA reference sensitivity level</w:t>
        </w:r>
      </w:ins>
    </w:p>
    <w:p w14:paraId="0C6EB658" w14:textId="77777777" w:rsidR="00E376DF" w:rsidRDefault="00E376DF" w:rsidP="00E376DF">
      <w:pPr>
        <w:pStyle w:val="4"/>
        <w:rPr>
          <w:ins w:id="7" w:author="Kunihiro Kawai" w:date="2018-04-05T17:13:00Z"/>
          <w:lang w:eastAsia="en-CA"/>
        </w:rPr>
      </w:pPr>
      <w:bookmarkStart w:id="8" w:name="_Toc503960332"/>
      <w:ins w:id="9" w:author="Kunihiro Kawai" w:date="2018-04-05T17:13:00Z">
        <w:r w:rsidRPr="00F11F67">
          <w:rPr>
            <w:lang w:eastAsia="en-CA"/>
          </w:rPr>
          <w:t>10.2</w:t>
        </w:r>
        <w:proofErr w:type="gramStart"/>
        <w:r w:rsidRPr="00F11F67">
          <w:rPr>
            <w:lang w:eastAsia="en-CA"/>
          </w:rPr>
          <w:t>.</w:t>
        </w:r>
        <w:r>
          <w:rPr>
            <w:lang w:eastAsia="en-CA"/>
          </w:rPr>
          <w:t>[</w:t>
        </w:r>
        <w:proofErr w:type="gramEnd"/>
        <w:r w:rsidRPr="00F11F67">
          <w:rPr>
            <w:lang w:eastAsia="en-CA"/>
          </w:rPr>
          <w:t>2.1</w:t>
        </w:r>
        <w:r>
          <w:rPr>
            <w:lang w:eastAsia="en-CA"/>
          </w:rPr>
          <w:t>.1]</w:t>
        </w:r>
        <w:r w:rsidRPr="00F11F67">
          <w:rPr>
            <w:lang w:eastAsia="en-CA"/>
          </w:rPr>
          <w:tab/>
        </w:r>
        <w:bookmarkEnd w:id="8"/>
        <w:r>
          <w:rPr>
            <w:lang w:eastAsia="en-CA"/>
          </w:rPr>
          <w:t>Indoor anechoic chamber test method</w:t>
        </w:r>
      </w:ins>
    </w:p>
    <w:p w14:paraId="0E560472" w14:textId="77777777" w:rsidR="00E376DF" w:rsidRDefault="00E376DF" w:rsidP="00E376DF">
      <w:pPr>
        <w:pStyle w:val="4"/>
        <w:rPr>
          <w:ins w:id="10" w:author="Kunihiro Kawai" w:date="2018-04-05T17:13:00Z"/>
          <w:szCs w:val="24"/>
          <w:lang w:val="en-US" w:eastAsia="zh-CN"/>
        </w:rPr>
      </w:pPr>
      <w:ins w:id="11" w:author="Kunihiro Kawai" w:date="2018-04-05T17:13:00Z">
        <w:r w:rsidRPr="00F11F67">
          <w:rPr>
            <w:lang w:eastAsia="en-CA"/>
          </w:rPr>
          <w:t>10.2</w:t>
        </w:r>
        <w:proofErr w:type="gramStart"/>
        <w:r w:rsidRPr="00F11F67">
          <w:rPr>
            <w:lang w:eastAsia="en-CA"/>
          </w:rPr>
          <w:t>.</w:t>
        </w:r>
        <w:r>
          <w:rPr>
            <w:lang w:eastAsia="en-CA"/>
          </w:rPr>
          <w:t>[</w:t>
        </w:r>
        <w:proofErr w:type="gramEnd"/>
        <w:r w:rsidRPr="00F11F67">
          <w:rPr>
            <w:lang w:eastAsia="en-CA"/>
          </w:rPr>
          <w:t>2.1</w:t>
        </w:r>
        <w:r>
          <w:rPr>
            <w:lang w:eastAsia="en-CA"/>
          </w:rPr>
          <w:t>.1.1]</w:t>
        </w:r>
        <w:r>
          <w:rPr>
            <w:lang w:eastAsia="en-CA"/>
          </w:rPr>
          <w:tab/>
        </w:r>
        <w:r>
          <w:rPr>
            <w:szCs w:val="24"/>
            <w:lang w:val="en-US" w:eastAsia="zh-CN"/>
          </w:rPr>
          <w:t>Description</w:t>
        </w:r>
      </w:ins>
    </w:p>
    <w:p w14:paraId="14F53EEA" w14:textId="77777777" w:rsidR="00E376DF" w:rsidRDefault="00E376DF" w:rsidP="00E376DF">
      <w:pPr>
        <w:rPr>
          <w:ins w:id="12" w:author="Kunihiro Kawai" w:date="2018-04-05T17:13:00Z"/>
        </w:rPr>
      </w:pPr>
      <w:ins w:id="13" w:author="Kunihiro Kawai" w:date="2018-04-05T17:13:00Z">
        <w:r w:rsidRPr="00530CB2">
          <w:t xml:space="preserve">The </w:t>
        </w:r>
        <w:r>
          <w:t xml:space="preserve">description is the same as the procedure for testing EIS in sub-clause </w:t>
        </w:r>
        <w:r w:rsidRPr="00646FFE">
          <w:t>10.3.2.1.1</w:t>
        </w:r>
        <w:r>
          <w:t>.1 of 3GPP TR 37.842[4]</w:t>
        </w:r>
      </w:ins>
    </w:p>
    <w:p w14:paraId="1F7B6503" w14:textId="77777777" w:rsidR="00E376DF" w:rsidRDefault="00E376DF" w:rsidP="00E376DF">
      <w:pPr>
        <w:pStyle w:val="4"/>
        <w:rPr>
          <w:ins w:id="14" w:author="Kunihiro Kawai" w:date="2018-04-05T17:13:00Z"/>
          <w:szCs w:val="24"/>
          <w:lang w:val="en-US" w:eastAsia="zh-CN"/>
        </w:rPr>
      </w:pPr>
      <w:ins w:id="15" w:author="Kunihiro Kawai" w:date="2018-04-05T17:13:00Z">
        <w:r w:rsidRPr="00F11F67">
          <w:rPr>
            <w:lang w:eastAsia="en-CA"/>
          </w:rPr>
          <w:t>10.2</w:t>
        </w:r>
        <w:proofErr w:type="gramStart"/>
        <w:r w:rsidRPr="00F11F67">
          <w:rPr>
            <w:lang w:eastAsia="en-CA"/>
          </w:rPr>
          <w:t>.</w:t>
        </w:r>
        <w:r>
          <w:rPr>
            <w:lang w:eastAsia="en-CA"/>
          </w:rPr>
          <w:t>[</w:t>
        </w:r>
        <w:proofErr w:type="gramEnd"/>
        <w:r w:rsidRPr="00F11F67">
          <w:rPr>
            <w:lang w:eastAsia="en-CA"/>
          </w:rPr>
          <w:t>2.1</w:t>
        </w:r>
        <w:r>
          <w:rPr>
            <w:lang w:eastAsia="en-CA"/>
          </w:rPr>
          <w:t>.1.2]</w:t>
        </w:r>
        <w:r w:rsidRPr="00F11F67">
          <w:rPr>
            <w:lang w:eastAsia="en-CA"/>
          </w:rPr>
          <w:tab/>
        </w:r>
        <w:r>
          <w:rPr>
            <w:szCs w:val="24"/>
            <w:lang w:val="en-US" w:eastAsia="zh-CN"/>
          </w:rPr>
          <w:t>Limitations and scope</w:t>
        </w:r>
      </w:ins>
    </w:p>
    <w:p w14:paraId="5BDEDAF0" w14:textId="77777777" w:rsidR="00360D25" w:rsidRPr="00530CB2" w:rsidRDefault="00360D25" w:rsidP="00360D25">
      <w:pPr>
        <w:ind w:firstLineChars="50" w:firstLine="100"/>
        <w:rPr>
          <w:ins w:id="16" w:author="作成者"/>
          <w:lang w:eastAsia="sv-SE"/>
        </w:rPr>
      </w:pPr>
      <w:ins w:id="17" w:author="作成者">
        <w:r w:rsidRPr="00530CB2">
          <w:rPr>
            <w:lang w:eastAsia="sv-SE"/>
          </w:rPr>
          <w:t>The maximum size of the DUT is a chamber restriction that would affect the quality of the quiet zone. For larger DUT sizes larger size chambers should be considered such that the uncertainty of the quiet zone is taken into account.</w:t>
        </w:r>
      </w:ins>
    </w:p>
    <w:p w14:paraId="0F820188" w14:textId="77777777" w:rsidR="00E376DF" w:rsidRPr="00C804DF" w:rsidRDefault="00E376DF" w:rsidP="00E376DF">
      <w:pPr>
        <w:rPr>
          <w:ins w:id="18" w:author="Kunihiro Kawai" w:date="2018-04-05T17:13:00Z"/>
          <w:lang w:eastAsia="zh-CN"/>
        </w:rPr>
      </w:pPr>
    </w:p>
    <w:p w14:paraId="098177CE" w14:textId="77777777" w:rsidR="00E376DF" w:rsidRDefault="00E376DF" w:rsidP="00E376DF">
      <w:pPr>
        <w:pStyle w:val="4"/>
        <w:rPr>
          <w:ins w:id="19" w:author="Kunihiro Kawai" w:date="2018-04-05T17:13:00Z"/>
          <w:szCs w:val="24"/>
          <w:lang w:val="en-US" w:eastAsia="zh-CN"/>
        </w:rPr>
      </w:pPr>
      <w:ins w:id="20" w:author="Kunihiro Kawai" w:date="2018-04-05T17:13:00Z">
        <w:r w:rsidRPr="00F11F67">
          <w:rPr>
            <w:lang w:eastAsia="en-CA"/>
          </w:rPr>
          <w:t>10.2</w:t>
        </w:r>
        <w:proofErr w:type="gramStart"/>
        <w:r w:rsidRPr="00F11F67">
          <w:rPr>
            <w:lang w:eastAsia="en-CA"/>
          </w:rPr>
          <w:t>.</w:t>
        </w:r>
        <w:r>
          <w:rPr>
            <w:lang w:eastAsia="en-CA"/>
          </w:rPr>
          <w:t>[</w:t>
        </w:r>
        <w:proofErr w:type="gramEnd"/>
        <w:r w:rsidRPr="00F11F67">
          <w:rPr>
            <w:lang w:eastAsia="en-CA"/>
          </w:rPr>
          <w:t>2.1</w:t>
        </w:r>
        <w:r>
          <w:rPr>
            <w:lang w:eastAsia="en-CA"/>
          </w:rPr>
          <w:t>.1.3]</w:t>
        </w:r>
        <w:r w:rsidRPr="00F11F67">
          <w:rPr>
            <w:lang w:eastAsia="en-CA"/>
          </w:rPr>
          <w:tab/>
        </w:r>
        <w:r>
          <w:rPr>
            <w:szCs w:val="24"/>
            <w:lang w:val="en-US" w:eastAsia="zh-CN"/>
          </w:rPr>
          <w:t>Procedure</w:t>
        </w:r>
      </w:ins>
    </w:p>
    <w:p w14:paraId="46DDD28E" w14:textId="77777777" w:rsidR="00E376DF" w:rsidRPr="00C804DF" w:rsidRDefault="00E376DF" w:rsidP="00E376DF">
      <w:pPr>
        <w:rPr>
          <w:ins w:id="21" w:author="Kunihiro Kawai" w:date="2018-04-05T17:13:00Z"/>
          <w:lang w:val="en-US" w:eastAsia="zh-CN"/>
        </w:rPr>
      </w:pPr>
      <w:ins w:id="22" w:author="Kunihiro Kawai" w:date="2018-04-05T17:13:00Z">
        <w:r w:rsidRPr="00530CB2">
          <w:t xml:space="preserve">The test </w:t>
        </w:r>
        <w:r>
          <w:t xml:space="preserve">procedure is the same as the procedure for testing EIS in sub-clause </w:t>
        </w:r>
        <w:r w:rsidRPr="00646FFE">
          <w:t>10.3.2.1.</w:t>
        </w:r>
        <w:r>
          <w:t xml:space="preserve">2 of 3GPP TR 37.842[4] except for the test directions. The test directions of the OTA reference sensitivity level shall be manufacture declared five directions within the OTA REFSENS </w:t>
        </w:r>
        <w:proofErr w:type="spellStart"/>
        <w:r>
          <w:t>RoAoA</w:t>
        </w:r>
        <w:proofErr w:type="spellEnd"/>
        <w:r>
          <w:t xml:space="preserve"> described in sub-clause 6.2.2.3.2.</w:t>
        </w:r>
      </w:ins>
    </w:p>
    <w:p w14:paraId="46E37EAE" w14:textId="77777777" w:rsidR="009D60CE" w:rsidRPr="00E376DF" w:rsidRDefault="009D60CE" w:rsidP="00646FFE">
      <w:pPr>
        <w:rPr>
          <w:lang w:val="en-US" w:eastAsia="en-CA"/>
          <w:rPrChange w:id="23" w:author="Kunihiro Kawai" w:date="2018-04-05T17:13:00Z">
            <w:rPr>
              <w:lang w:eastAsia="en-CA"/>
            </w:rPr>
          </w:rPrChange>
        </w:rPr>
      </w:pPr>
    </w:p>
    <w:p w14:paraId="207FC509" w14:textId="77777777" w:rsidR="001316D1" w:rsidRDefault="002F3530">
      <w:pPr>
        <w:pStyle w:val="2"/>
        <w:tabs>
          <w:tab w:val="num" w:pos="576"/>
        </w:tabs>
        <w:ind w:left="576" w:hanging="576"/>
        <w:rPr>
          <w:sz w:val="24"/>
          <w:szCs w:val="24"/>
          <w:lang w:val="en-US" w:eastAsia="zh-CN"/>
        </w:rPr>
        <w:pPrChange w:id="24" w:author="Kunihiro Kawai" w:date="2018-04-04T11:33:00Z">
          <w:pPr/>
        </w:pPrChange>
      </w:pPr>
      <w:r>
        <w:rPr>
          <w:sz w:val="24"/>
          <w:szCs w:val="24"/>
          <w:lang w:val="en-US" w:eastAsia="zh-CN"/>
        </w:rPr>
        <w:t>10.2</w:t>
      </w:r>
      <w:proofErr w:type="gramStart"/>
      <w:r>
        <w:rPr>
          <w:sz w:val="24"/>
          <w:szCs w:val="24"/>
          <w:lang w:val="en-US" w:eastAsia="zh-CN"/>
        </w:rPr>
        <w:t>.</w:t>
      </w:r>
      <w:r w:rsidR="001316D1">
        <w:rPr>
          <w:sz w:val="24"/>
          <w:szCs w:val="24"/>
          <w:lang w:val="en-US" w:eastAsia="zh-CN"/>
        </w:rPr>
        <w:t>[</w:t>
      </w:r>
      <w:proofErr w:type="gramEnd"/>
      <w:r w:rsidR="001316D1">
        <w:rPr>
          <w:sz w:val="24"/>
          <w:szCs w:val="24"/>
          <w:lang w:val="en-US" w:eastAsia="zh-CN"/>
        </w:rPr>
        <w:t>2.1.</w:t>
      </w:r>
      <w:r>
        <w:rPr>
          <w:sz w:val="24"/>
          <w:szCs w:val="24"/>
          <w:lang w:val="en-US" w:eastAsia="zh-CN"/>
        </w:rPr>
        <w:t>1.</w:t>
      </w:r>
      <w:r w:rsidR="001316D1">
        <w:rPr>
          <w:sz w:val="24"/>
          <w:szCs w:val="24"/>
          <w:lang w:val="en-US" w:eastAsia="zh-CN"/>
        </w:rPr>
        <w:t>4] Measurement Budget Format</w:t>
      </w:r>
    </w:p>
    <w:p w14:paraId="60B6AC5B" w14:textId="77777777" w:rsidR="00646FFE" w:rsidRDefault="002F3530">
      <w:pPr>
        <w:pStyle w:val="2"/>
        <w:tabs>
          <w:tab w:val="num" w:pos="576"/>
        </w:tabs>
        <w:ind w:left="576" w:hanging="576"/>
        <w:rPr>
          <w:sz w:val="24"/>
          <w:szCs w:val="24"/>
          <w:lang w:val="en-US" w:eastAsia="zh-CN"/>
        </w:rPr>
        <w:pPrChange w:id="25" w:author="Kunihiro Kawai" w:date="2018-04-04T11:33:00Z">
          <w:pPr/>
        </w:pPrChange>
      </w:pPr>
      <w:r>
        <w:rPr>
          <w:sz w:val="24"/>
          <w:szCs w:val="24"/>
          <w:lang w:val="en-US" w:eastAsia="zh-CN"/>
        </w:rPr>
        <w:t>10.2</w:t>
      </w:r>
      <w:proofErr w:type="gramStart"/>
      <w:r>
        <w:rPr>
          <w:sz w:val="24"/>
          <w:szCs w:val="24"/>
          <w:lang w:val="en-US" w:eastAsia="zh-CN"/>
        </w:rPr>
        <w:t>.</w:t>
      </w:r>
      <w:r w:rsidR="001316D1">
        <w:rPr>
          <w:sz w:val="24"/>
          <w:szCs w:val="24"/>
          <w:lang w:val="en-US" w:eastAsia="zh-CN"/>
        </w:rPr>
        <w:t>[</w:t>
      </w:r>
      <w:proofErr w:type="gramEnd"/>
      <w:r>
        <w:rPr>
          <w:sz w:val="24"/>
          <w:szCs w:val="24"/>
          <w:lang w:val="en-US" w:eastAsia="zh-CN"/>
        </w:rPr>
        <w:t>2.</w:t>
      </w:r>
      <w:r w:rsidR="001316D1">
        <w:rPr>
          <w:sz w:val="24"/>
          <w:szCs w:val="24"/>
          <w:lang w:val="en-US" w:eastAsia="zh-CN"/>
        </w:rPr>
        <w:t>2.1.5] Uncertainty Assessment</w:t>
      </w:r>
    </w:p>
    <w:p w14:paraId="5AFF00D7" w14:textId="77777777" w:rsidR="009D60CE" w:rsidRPr="001316D1" w:rsidRDefault="009D60CE" w:rsidP="001316D1">
      <w:pPr>
        <w:rPr>
          <w:lang w:val="en-US" w:eastAsia="zh-CN"/>
        </w:rPr>
      </w:pPr>
    </w:p>
    <w:sectPr w:rsidR="009D60CE" w:rsidRPr="001316D1">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DCFE04" w14:textId="77777777" w:rsidR="00A41EB1" w:rsidRDefault="00A41EB1">
      <w:r>
        <w:separator/>
      </w:r>
    </w:p>
  </w:endnote>
  <w:endnote w:type="continuationSeparator" w:id="0">
    <w:p w14:paraId="5D272C1F" w14:textId="77777777" w:rsidR="00A41EB1" w:rsidRDefault="00A41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panose1 w:val="02020609040205080304"/>
    <w:charset w:val="4E"/>
    <w:family w:val="auto"/>
    <w:pitch w:val="variable"/>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Malgun Gothic">
    <w:panose1 w:val="00000000000000000000"/>
    <w:charset w:val="00"/>
    <w:family w:val="roman"/>
    <w:notTrueType/>
    <w:pitch w:val="default"/>
  </w:font>
  <w:font w:name="Tahoma">
    <w:panose1 w:val="020B0604030504040204"/>
    <w:charset w:val="00"/>
    <w:family w:val="auto"/>
    <w:pitch w:val="variable"/>
    <w:sig w:usb0="E1002A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altName w:val="ＭＳ 明朝"/>
    <w:charset w:val="80"/>
    <w:family w:val="roman"/>
    <w:pitch w:val="variable"/>
    <w:sig w:usb0="800002E7" w:usb1="2AC7FCFF" w:usb2="00000012" w:usb3="00000000" w:csb0="0002009F" w:csb1="00000000"/>
  </w:font>
  <w:font w:name="游ゴシック Light">
    <w:altName w:val="ＭＳ ゴシック"/>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B175F" w14:textId="77777777" w:rsidR="00F11F67" w:rsidRDefault="00F11F67">
    <w:pPr>
      <w:pStyle w:val="a5"/>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D01386" w14:textId="77777777" w:rsidR="00A41EB1" w:rsidRDefault="00A41EB1">
      <w:r>
        <w:separator/>
      </w:r>
    </w:p>
  </w:footnote>
  <w:footnote w:type="continuationSeparator" w:id="0">
    <w:p w14:paraId="1AC6FD97" w14:textId="77777777" w:rsidR="00A41EB1" w:rsidRDefault="00A41EB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200A94"/>
    <w:multiLevelType w:val="hybridMultilevel"/>
    <w:tmpl w:val="2684F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1C4FFC"/>
    <w:multiLevelType w:val="hybridMultilevel"/>
    <w:tmpl w:val="7A989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13614A2"/>
    <w:multiLevelType w:val="hybridMultilevel"/>
    <w:tmpl w:val="5ABE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2952CDB"/>
    <w:multiLevelType w:val="hybridMultilevel"/>
    <w:tmpl w:val="2784740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03DC371A"/>
    <w:multiLevelType w:val="hybridMultilevel"/>
    <w:tmpl w:val="46E8B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47951FD"/>
    <w:multiLevelType w:val="hybridMultilevel"/>
    <w:tmpl w:val="6D8C1770"/>
    <w:lvl w:ilvl="0" w:tplc="DA68467C">
      <w:start w:val="7"/>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5DD20F6"/>
    <w:multiLevelType w:val="hybridMultilevel"/>
    <w:tmpl w:val="5CB2B08E"/>
    <w:lvl w:ilvl="0" w:tplc="0409000F">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0">
    <w:nsid w:val="05F12768"/>
    <w:multiLevelType w:val="hybridMultilevel"/>
    <w:tmpl w:val="1B307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07185083"/>
    <w:multiLevelType w:val="hybridMultilevel"/>
    <w:tmpl w:val="EC5C1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8695990"/>
    <w:multiLevelType w:val="hybridMultilevel"/>
    <w:tmpl w:val="F3E2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90A064E"/>
    <w:multiLevelType w:val="hybridMultilevel"/>
    <w:tmpl w:val="04BAC7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BD76CA5"/>
    <w:multiLevelType w:val="hybridMultilevel"/>
    <w:tmpl w:val="9208B598"/>
    <w:lvl w:ilvl="0" w:tplc="9B84A16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BE21B69"/>
    <w:multiLevelType w:val="multilevel"/>
    <w:tmpl w:val="A612AA9C"/>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0C6409B3"/>
    <w:multiLevelType w:val="hybridMultilevel"/>
    <w:tmpl w:val="84C4BFEC"/>
    <w:lvl w:ilvl="0" w:tplc="9B84A16A">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0FDD38A5"/>
    <w:multiLevelType w:val="hybridMultilevel"/>
    <w:tmpl w:val="87FE8858"/>
    <w:lvl w:ilvl="0" w:tplc="0409000F">
      <w:start w:val="1"/>
      <w:numFmt w:val="decimal"/>
      <w:lvlText w:val="%1."/>
      <w:lvlJc w:val="left"/>
      <w:pPr>
        <w:ind w:left="928" w:hanging="360"/>
      </w:pPr>
      <w:rPr>
        <w:rFont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nsid w:val="113D0BE6"/>
    <w:multiLevelType w:val="hybridMultilevel"/>
    <w:tmpl w:val="4B766B92"/>
    <w:lvl w:ilvl="0" w:tplc="08090001">
      <w:start w:val="1"/>
      <w:numFmt w:val="bullet"/>
      <w:lvlText w:val=""/>
      <w:lvlJc w:val="left"/>
      <w:pPr>
        <w:ind w:left="644" w:hanging="360"/>
      </w:pPr>
      <w:rPr>
        <w:rFonts w:ascii="Symbol" w:hAnsi="Symbol"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0">
    <w:nsid w:val="12A85A98"/>
    <w:multiLevelType w:val="hybridMultilevel"/>
    <w:tmpl w:val="73CCF672"/>
    <w:lvl w:ilvl="0" w:tplc="6532CDFA">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1">
    <w:nsid w:val="14BE6AAD"/>
    <w:multiLevelType w:val="hybridMultilevel"/>
    <w:tmpl w:val="6E226C0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2">
    <w:nsid w:val="15785737"/>
    <w:multiLevelType w:val="hybridMultilevel"/>
    <w:tmpl w:val="D9EE3A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15CA0D89"/>
    <w:multiLevelType w:val="hybridMultilevel"/>
    <w:tmpl w:val="BFC8CE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183F5282"/>
    <w:multiLevelType w:val="hybridMultilevel"/>
    <w:tmpl w:val="AC86044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19DF485F"/>
    <w:multiLevelType w:val="hybridMultilevel"/>
    <w:tmpl w:val="41AA89F2"/>
    <w:lvl w:ilvl="0" w:tplc="9B84A1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A0E4D2B"/>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nsid w:val="1A427BF4"/>
    <w:multiLevelType w:val="hybridMultilevel"/>
    <w:tmpl w:val="45CAA9AA"/>
    <w:lvl w:ilvl="0" w:tplc="08090001">
      <w:start w:val="1"/>
      <w:numFmt w:val="bullet"/>
      <w:lvlText w:val=""/>
      <w:lvlJc w:val="left"/>
      <w:pPr>
        <w:ind w:left="763" w:hanging="360"/>
      </w:pPr>
      <w:rPr>
        <w:rFonts w:ascii="Symbol" w:hAnsi="Symbol" w:hint="default"/>
      </w:rPr>
    </w:lvl>
    <w:lvl w:ilvl="1" w:tplc="08090003" w:tentative="1">
      <w:start w:val="1"/>
      <w:numFmt w:val="bullet"/>
      <w:lvlText w:val="o"/>
      <w:lvlJc w:val="left"/>
      <w:pPr>
        <w:ind w:left="1483" w:hanging="360"/>
      </w:pPr>
      <w:rPr>
        <w:rFonts w:ascii="Courier New" w:hAnsi="Courier New" w:cs="Courier New" w:hint="default"/>
      </w:rPr>
    </w:lvl>
    <w:lvl w:ilvl="2" w:tplc="08090005" w:tentative="1">
      <w:start w:val="1"/>
      <w:numFmt w:val="bullet"/>
      <w:lvlText w:val=""/>
      <w:lvlJc w:val="left"/>
      <w:pPr>
        <w:ind w:left="2203" w:hanging="360"/>
      </w:pPr>
      <w:rPr>
        <w:rFonts w:ascii="Wingdings" w:hAnsi="Wingdings" w:hint="default"/>
      </w:rPr>
    </w:lvl>
    <w:lvl w:ilvl="3" w:tplc="08090001" w:tentative="1">
      <w:start w:val="1"/>
      <w:numFmt w:val="bullet"/>
      <w:lvlText w:val=""/>
      <w:lvlJc w:val="left"/>
      <w:pPr>
        <w:ind w:left="2923" w:hanging="360"/>
      </w:pPr>
      <w:rPr>
        <w:rFonts w:ascii="Symbol" w:hAnsi="Symbol" w:hint="default"/>
      </w:rPr>
    </w:lvl>
    <w:lvl w:ilvl="4" w:tplc="08090003" w:tentative="1">
      <w:start w:val="1"/>
      <w:numFmt w:val="bullet"/>
      <w:lvlText w:val="o"/>
      <w:lvlJc w:val="left"/>
      <w:pPr>
        <w:ind w:left="3643" w:hanging="360"/>
      </w:pPr>
      <w:rPr>
        <w:rFonts w:ascii="Courier New" w:hAnsi="Courier New" w:cs="Courier New" w:hint="default"/>
      </w:rPr>
    </w:lvl>
    <w:lvl w:ilvl="5" w:tplc="08090005" w:tentative="1">
      <w:start w:val="1"/>
      <w:numFmt w:val="bullet"/>
      <w:lvlText w:val=""/>
      <w:lvlJc w:val="left"/>
      <w:pPr>
        <w:ind w:left="4363" w:hanging="360"/>
      </w:pPr>
      <w:rPr>
        <w:rFonts w:ascii="Wingdings" w:hAnsi="Wingdings" w:hint="default"/>
      </w:rPr>
    </w:lvl>
    <w:lvl w:ilvl="6" w:tplc="08090001" w:tentative="1">
      <w:start w:val="1"/>
      <w:numFmt w:val="bullet"/>
      <w:lvlText w:val=""/>
      <w:lvlJc w:val="left"/>
      <w:pPr>
        <w:ind w:left="5083" w:hanging="360"/>
      </w:pPr>
      <w:rPr>
        <w:rFonts w:ascii="Symbol" w:hAnsi="Symbol" w:hint="default"/>
      </w:rPr>
    </w:lvl>
    <w:lvl w:ilvl="7" w:tplc="08090003" w:tentative="1">
      <w:start w:val="1"/>
      <w:numFmt w:val="bullet"/>
      <w:lvlText w:val="o"/>
      <w:lvlJc w:val="left"/>
      <w:pPr>
        <w:ind w:left="5803" w:hanging="360"/>
      </w:pPr>
      <w:rPr>
        <w:rFonts w:ascii="Courier New" w:hAnsi="Courier New" w:cs="Courier New" w:hint="default"/>
      </w:rPr>
    </w:lvl>
    <w:lvl w:ilvl="8" w:tplc="08090005" w:tentative="1">
      <w:start w:val="1"/>
      <w:numFmt w:val="bullet"/>
      <w:lvlText w:val=""/>
      <w:lvlJc w:val="left"/>
      <w:pPr>
        <w:ind w:left="6523" w:hanging="360"/>
      </w:pPr>
      <w:rPr>
        <w:rFonts w:ascii="Wingdings" w:hAnsi="Wingdings" w:hint="default"/>
      </w:rPr>
    </w:lvl>
  </w:abstractNum>
  <w:abstractNum w:abstractNumId="28">
    <w:nsid w:val="1B067AC7"/>
    <w:multiLevelType w:val="hybridMultilevel"/>
    <w:tmpl w:val="036C8C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nsid w:val="1B7C0961"/>
    <w:multiLevelType w:val="hybridMultilevel"/>
    <w:tmpl w:val="08BA468E"/>
    <w:lvl w:ilvl="0" w:tplc="19B23C3C">
      <w:start w:val="1"/>
      <w:numFmt w:val="decimal"/>
      <w:lvlText w:val="%1)"/>
      <w:lvlJc w:val="left"/>
      <w:pPr>
        <w:tabs>
          <w:tab w:val="num" w:pos="720"/>
        </w:tabs>
        <w:ind w:left="720" w:hanging="360"/>
      </w:pPr>
    </w:lvl>
    <w:lvl w:ilvl="1" w:tplc="47B6A710">
      <w:start w:val="1"/>
      <w:numFmt w:val="decimal"/>
      <w:lvlText w:val="%2)"/>
      <w:lvlJc w:val="left"/>
      <w:pPr>
        <w:tabs>
          <w:tab w:val="num" w:pos="1440"/>
        </w:tabs>
        <w:ind w:left="1440" w:hanging="360"/>
      </w:pPr>
    </w:lvl>
    <w:lvl w:ilvl="2" w:tplc="9BE63B38" w:tentative="1">
      <w:start w:val="1"/>
      <w:numFmt w:val="decimal"/>
      <w:lvlText w:val="%3)"/>
      <w:lvlJc w:val="left"/>
      <w:pPr>
        <w:tabs>
          <w:tab w:val="num" w:pos="2160"/>
        </w:tabs>
        <w:ind w:left="2160" w:hanging="360"/>
      </w:pPr>
    </w:lvl>
    <w:lvl w:ilvl="3" w:tplc="35D20034" w:tentative="1">
      <w:start w:val="1"/>
      <w:numFmt w:val="decimal"/>
      <w:lvlText w:val="%4)"/>
      <w:lvlJc w:val="left"/>
      <w:pPr>
        <w:tabs>
          <w:tab w:val="num" w:pos="2880"/>
        </w:tabs>
        <w:ind w:left="2880" w:hanging="360"/>
      </w:pPr>
    </w:lvl>
    <w:lvl w:ilvl="4" w:tplc="073A85C8" w:tentative="1">
      <w:start w:val="1"/>
      <w:numFmt w:val="decimal"/>
      <w:lvlText w:val="%5)"/>
      <w:lvlJc w:val="left"/>
      <w:pPr>
        <w:tabs>
          <w:tab w:val="num" w:pos="3600"/>
        </w:tabs>
        <w:ind w:left="3600" w:hanging="360"/>
      </w:pPr>
    </w:lvl>
    <w:lvl w:ilvl="5" w:tplc="D2688414" w:tentative="1">
      <w:start w:val="1"/>
      <w:numFmt w:val="decimal"/>
      <w:lvlText w:val="%6)"/>
      <w:lvlJc w:val="left"/>
      <w:pPr>
        <w:tabs>
          <w:tab w:val="num" w:pos="4320"/>
        </w:tabs>
        <w:ind w:left="4320" w:hanging="360"/>
      </w:pPr>
    </w:lvl>
    <w:lvl w:ilvl="6" w:tplc="8C5E72CE" w:tentative="1">
      <w:start w:val="1"/>
      <w:numFmt w:val="decimal"/>
      <w:lvlText w:val="%7)"/>
      <w:lvlJc w:val="left"/>
      <w:pPr>
        <w:tabs>
          <w:tab w:val="num" w:pos="5040"/>
        </w:tabs>
        <w:ind w:left="5040" w:hanging="360"/>
      </w:pPr>
    </w:lvl>
    <w:lvl w:ilvl="7" w:tplc="A524DF08" w:tentative="1">
      <w:start w:val="1"/>
      <w:numFmt w:val="decimal"/>
      <w:lvlText w:val="%8)"/>
      <w:lvlJc w:val="left"/>
      <w:pPr>
        <w:tabs>
          <w:tab w:val="num" w:pos="5760"/>
        </w:tabs>
        <w:ind w:left="5760" w:hanging="360"/>
      </w:pPr>
    </w:lvl>
    <w:lvl w:ilvl="8" w:tplc="F2C89762" w:tentative="1">
      <w:start w:val="1"/>
      <w:numFmt w:val="decimal"/>
      <w:lvlText w:val="%9)"/>
      <w:lvlJc w:val="left"/>
      <w:pPr>
        <w:tabs>
          <w:tab w:val="num" w:pos="6480"/>
        </w:tabs>
        <w:ind w:left="6480" w:hanging="360"/>
      </w:pPr>
    </w:lvl>
  </w:abstractNum>
  <w:abstractNum w:abstractNumId="30">
    <w:nsid w:val="1D253B61"/>
    <w:multiLevelType w:val="hybridMultilevel"/>
    <w:tmpl w:val="788E70F8"/>
    <w:lvl w:ilvl="0" w:tplc="041D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1E683183"/>
    <w:multiLevelType w:val="multilevel"/>
    <w:tmpl w:val="695681C6"/>
    <w:lvl w:ilvl="0">
      <w:start w:val="5"/>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1E9164A3"/>
    <w:multiLevelType w:val="hybridMultilevel"/>
    <w:tmpl w:val="346EA7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1ECF1C48"/>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36">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04A7059"/>
    <w:multiLevelType w:val="hybridMultilevel"/>
    <w:tmpl w:val="9BC8F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1916E62"/>
    <w:multiLevelType w:val="multilevel"/>
    <w:tmpl w:val="E7FEAE7E"/>
    <w:lvl w:ilvl="0">
      <w:start w:val="10"/>
      <w:numFmt w:val="decimal"/>
      <w:lvlText w:val="%1"/>
      <w:lvlJc w:val="left"/>
      <w:pPr>
        <w:ind w:left="1035" w:hanging="1035"/>
      </w:pPr>
    </w:lvl>
    <w:lvl w:ilvl="1">
      <w:start w:val="3"/>
      <w:numFmt w:val="decimal"/>
      <w:lvlText w:val="%1.%2"/>
      <w:lvlJc w:val="left"/>
      <w:pPr>
        <w:ind w:left="1035" w:hanging="1035"/>
      </w:pPr>
    </w:lvl>
    <w:lvl w:ilvl="2">
      <w:start w:val="2"/>
      <w:numFmt w:val="decimal"/>
      <w:lvlText w:val="%1.%2.%3"/>
      <w:lvlJc w:val="left"/>
      <w:pPr>
        <w:ind w:left="1035" w:hanging="1035"/>
      </w:pPr>
    </w:lvl>
    <w:lvl w:ilvl="3">
      <w:start w:val="1"/>
      <w:numFmt w:val="decimal"/>
      <w:lvlText w:val="%1.%2.%3.%4"/>
      <w:lvlJc w:val="left"/>
      <w:pPr>
        <w:ind w:left="1035" w:hanging="1035"/>
      </w:pPr>
    </w:lvl>
    <w:lvl w:ilvl="4">
      <w:start w:val="3"/>
      <w:numFmt w:val="decimal"/>
      <w:lvlText w:val="%1.%2.%3.%4.%5"/>
      <w:lvlJc w:val="left"/>
      <w:pPr>
        <w:ind w:left="1080" w:hanging="1080"/>
      </w:pPr>
    </w:lvl>
    <w:lvl w:ilvl="5">
      <w:start w:val="2"/>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nsid w:val="22066DAF"/>
    <w:multiLevelType w:val="hybridMultilevel"/>
    <w:tmpl w:val="36105E5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1">
    <w:nsid w:val="235D54D3"/>
    <w:multiLevelType w:val="hybridMultilevel"/>
    <w:tmpl w:val="BA6081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nsid w:val="238E2834"/>
    <w:multiLevelType w:val="hybridMultilevel"/>
    <w:tmpl w:val="2D2C5118"/>
    <w:lvl w:ilvl="0" w:tplc="9B84A1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55E4C5F"/>
    <w:multiLevelType w:val="hybridMultilevel"/>
    <w:tmpl w:val="BBC0373C"/>
    <w:lvl w:ilvl="0" w:tplc="CF92B69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nsid w:val="25835250"/>
    <w:multiLevelType w:val="hybridMultilevel"/>
    <w:tmpl w:val="099ADE4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nsid w:val="25F854F1"/>
    <w:multiLevelType w:val="hybridMultilevel"/>
    <w:tmpl w:val="E94A45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2689035E"/>
    <w:multiLevelType w:val="hybridMultilevel"/>
    <w:tmpl w:val="A88EFC1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28410B08"/>
    <w:multiLevelType w:val="hybridMultilevel"/>
    <w:tmpl w:val="B87AA5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nsid w:val="2A5070EF"/>
    <w:multiLevelType w:val="hybridMultilevel"/>
    <w:tmpl w:val="BE4A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2B261D3D"/>
    <w:multiLevelType w:val="multilevel"/>
    <w:tmpl w:val="D16EE1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nsid w:val="2C3F2615"/>
    <w:multiLevelType w:val="hybridMultilevel"/>
    <w:tmpl w:val="A726F36A"/>
    <w:lvl w:ilvl="0" w:tplc="AD866C6E">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nsid w:val="2F5474EB"/>
    <w:multiLevelType w:val="hybridMultilevel"/>
    <w:tmpl w:val="51802642"/>
    <w:lvl w:ilvl="0" w:tplc="AAB6754C">
      <w:start w:val="1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10665EC"/>
    <w:multiLevelType w:val="hybridMultilevel"/>
    <w:tmpl w:val="D3202B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32187308"/>
    <w:multiLevelType w:val="hybridMultilevel"/>
    <w:tmpl w:val="99689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nsid w:val="3390610C"/>
    <w:multiLevelType w:val="hybridMultilevel"/>
    <w:tmpl w:val="D3A27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352E70C2"/>
    <w:multiLevelType w:val="hybridMultilevel"/>
    <w:tmpl w:val="B9E6405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9">
    <w:nsid w:val="38350C19"/>
    <w:multiLevelType w:val="hybridMultilevel"/>
    <w:tmpl w:val="3D868DAE"/>
    <w:lvl w:ilvl="0" w:tplc="3D1E032E">
      <w:start w:val="6"/>
      <w:numFmt w:val="decimal"/>
      <w:lvlText w:val="%1)"/>
      <w:lvlJc w:val="left"/>
      <w:pPr>
        <w:tabs>
          <w:tab w:val="num" w:pos="315"/>
        </w:tabs>
        <w:ind w:left="315" w:hanging="360"/>
      </w:pPr>
      <w:rPr>
        <w:rFonts w:hint="eastAsia"/>
      </w:rPr>
    </w:lvl>
    <w:lvl w:ilvl="1" w:tplc="04090017" w:tentative="1">
      <w:start w:val="1"/>
      <w:numFmt w:val="aiueoFullWidth"/>
      <w:lvlText w:val="(%2)"/>
      <w:lvlJc w:val="left"/>
      <w:pPr>
        <w:ind w:left="-285" w:hanging="420"/>
      </w:pPr>
    </w:lvl>
    <w:lvl w:ilvl="2" w:tplc="04090011" w:tentative="1">
      <w:start w:val="1"/>
      <w:numFmt w:val="decimalEnclosedCircle"/>
      <w:lvlText w:val="%3"/>
      <w:lvlJc w:val="left"/>
      <w:pPr>
        <w:ind w:left="135" w:hanging="420"/>
      </w:pPr>
    </w:lvl>
    <w:lvl w:ilvl="3" w:tplc="0409000F" w:tentative="1">
      <w:start w:val="1"/>
      <w:numFmt w:val="decimal"/>
      <w:lvlText w:val="%4."/>
      <w:lvlJc w:val="left"/>
      <w:pPr>
        <w:ind w:left="555" w:hanging="420"/>
      </w:pPr>
    </w:lvl>
    <w:lvl w:ilvl="4" w:tplc="04090017" w:tentative="1">
      <w:start w:val="1"/>
      <w:numFmt w:val="aiueoFullWidth"/>
      <w:lvlText w:val="(%5)"/>
      <w:lvlJc w:val="left"/>
      <w:pPr>
        <w:ind w:left="975" w:hanging="420"/>
      </w:pPr>
    </w:lvl>
    <w:lvl w:ilvl="5" w:tplc="04090011" w:tentative="1">
      <w:start w:val="1"/>
      <w:numFmt w:val="decimalEnclosedCircle"/>
      <w:lvlText w:val="%6"/>
      <w:lvlJc w:val="left"/>
      <w:pPr>
        <w:ind w:left="1395" w:hanging="420"/>
      </w:pPr>
    </w:lvl>
    <w:lvl w:ilvl="6" w:tplc="0409000F" w:tentative="1">
      <w:start w:val="1"/>
      <w:numFmt w:val="decimal"/>
      <w:lvlText w:val="%7."/>
      <w:lvlJc w:val="left"/>
      <w:pPr>
        <w:ind w:left="1815" w:hanging="420"/>
      </w:pPr>
    </w:lvl>
    <w:lvl w:ilvl="7" w:tplc="04090017" w:tentative="1">
      <w:start w:val="1"/>
      <w:numFmt w:val="aiueoFullWidth"/>
      <w:lvlText w:val="(%8)"/>
      <w:lvlJc w:val="left"/>
      <w:pPr>
        <w:ind w:left="2235" w:hanging="420"/>
      </w:pPr>
    </w:lvl>
    <w:lvl w:ilvl="8" w:tplc="04090011" w:tentative="1">
      <w:start w:val="1"/>
      <w:numFmt w:val="decimalEnclosedCircle"/>
      <w:lvlText w:val="%9"/>
      <w:lvlJc w:val="left"/>
      <w:pPr>
        <w:ind w:left="2655" w:hanging="420"/>
      </w:pPr>
    </w:lvl>
  </w:abstractNum>
  <w:abstractNum w:abstractNumId="60">
    <w:nsid w:val="39110D57"/>
    <w:multiLevelType w:val="hybridMultilevel"/>
    <w:tmpl w:val="C4F227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3A18677B"/>
    <w:multiLevelType w:val="hybridMultilevel"/>
    <w:tmpl w:val="409065A0"/>
    <w:lvl w:ilvl="0" w:tplc="04090001">
      <w:start w:val="1"/>
      <w:numFmt w:val="bullet"/>
      <w:lvlText w:val=""/>
      <w:lvlJc w:val="left"/>
      <w:pPr>
        <w:ind w:left="420" w:hanging="420"/>
      </w:pPr>
      <w:rPr>
        <w:rFonts w:ascii="Wingdings" w:hAnsi="Wingdings" w:hint="default"/>
      </w:rPr>
    </w:lvl>
    <w:lvl w:ilvl="1" w:tplc="9B84A16A">
      <w:numFmt w:val="bullet"/>
      <w:lvlText w:val="-"/>
      <w:lvlJc w:val="left"/>
      <w:pPr>
        <w:ind w:left="840" w:hanging="420"/>
      </w:pPr>
      <w:rPr>
        <w:rFonts w:ascii="Times New Roman" w:eastAsia="Times New Roman" w:hAnsi="Times New Roman" w:cs="Times New Roman" w:hint="default"/>
      </w:rPr>
    </w:lvl>
    <w:lvl w:ilvl="2" w:tplc="AAB6754C">
      <w:start w:val="12"/>
      <w:numFmt w:val="bullet"/>
      <w:lvlText w:val="-"/>
      <w:lvlJc w:val="left"/>
      <w:pPr>
        <w:ind w:left="1260" w:hanging="420"/>
      </w:pPr>
      <w:rPr>
        <w:rFonts w:ascii="Arial" w:eastAsia="Malgun Gothic" w:hAnsi="Arial" w:cs="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nsid w:val="3A4659D3"/>
    <w:multiLevelType w:val="hybridMultilevel"/>
    <w:tmpl w:val="E77E500C"/>
    <w:lvl w:ilvl="0" w:tplc="2E9EE1E6">
      <w:start w:val="1"/>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63">
    <w:nsid w:val="3B5C698C"/>
    <w:multiLevelType w:val="hybridMultilevel"/>
    <w:tmpl w:val="E8A23C48"/>
    <w:lvl w:ilvl="0" w:tplc="04090001">
      <w:start w:val="1"/>
      <w:numFmt w:val="bullet"/>
      <w:lvlText w:val=""/>
      <w:lvlJc w:val="left"/>
      <w:pPr>
        <w:ind w:left="420" w:hanging="420"/>
      </w:pPr>
      <w:rPr>
        <w:rFonts w:ascii="Wingdings" w:hAnsi="Wingdings" w:hint="default"/>
      </w:rPr>
    </w:lvl>
    <w:lvl w:ilvl="1" w:tplc="9B84A16A">
      <w:numFmt w:val="bullet"/>
      <w:lvlText w:val="-"/>
      <w:lvlJc w:val="left"/>
      <w:pPr>
        <w:ind w:left="840" w:hanging="420"/>
      </w:pPr>
      <w:rPr>
        <w:rFonts w:ascii="Times New Roman" w:eastAsia="Times New Roman" w:hAnsi="Times New Roman" w:cs="Times New Roman" w:hint="default"/>
      </w:rPr>
    </w:lvl>
    <w:lvl w:ilvl="2" w:tplc="AAB6754C">
      <w:start w:val="12"/>
      <w:numFmt w:val="bullet"/>
      <w:lvlText w:val="-"/>
      <w:lvlJc w:val="left"/>
      <w:pPr>
        <w:ind w:left="1260" w:hanging="420"/>
      </w:pPr>
      <w:rPr>
        <w:rFonts w:ascii="Arial" w:eastAsia="Malgun Gothic" w:hAnsi="Arial" w:cs="Arial"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nsid w:val="40357F6E"/>
    <w:multiLevelType w:val="hybridMultilevel"/>
    <w:tmpl w:val="24D2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426B3F6C"/>
    <w:multiLevelType w:val="hybridMultilevel"/>
    <w:tmpl w:val="5952340A"/>
    <w:lvl w:ilvl="0" w:tplc="B79A38C6">
      <w:start w:val="8"/>
      <w:numFmt w:val="bullet"/>
      <w:lvlText w:val="-"/>
      <w:lvlJc w:val="left"/>
      <w:pPr>
        <w:ind w:left="1215" w:hanging="360"/>
      </w:pPr>
      <w:rPr>
        <w:rFonts w:ascii="Times New Roman" w:eastAsia="SimSun" w:hAnsi="Times New Roman"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66">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4311380F"/>
    <w:multiLevelType w:val="hybridMultilevel"/>
    <w:tmpl w:val="16BA3BB8"/>
    <w:lvl w:ilvl="0" w:tplc="26249D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nsid w:val="43450148"/>
    <w:multiLevelType w:val="hybridMultilevel"/>
    <w:tmpl w:val="7AD22C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nsid w:val="43752671"/>
    <w:multiLevelType w:val="hybridMultilevel"/>
    <w:tmpl w:val="B4084E46"/>
    <w:lvl w:ilvl="0" w:tplc="0809000F">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0">
    <w:nsid w:val="48AE0C18"/>
    <w:multiLevelType w:val="hybridMultilevel"/>
    <w:tmpl w:val="552AB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49F2100F"/>
    <w:multiLevelType w:val="hybridMultilevel"/>
    <w:tmpl w:val="740C86AE"/>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72">
    <w:nsid w:val="4A073FD4"/>
    <w:multiLevelType w:val="hybridMultilevel"/>
    <w:tmpl w:val="CC22BC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nsid w:val="4B0F5270"/>
    <w:multiLevelType w:val="hybridMultilevel"/>
    <w:tmpl w:val="C88AF9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5">
    <w:nsid w:val="519160AD"/>
    <w:multiLevelType w:val="hybridMultilevel"/>
    <w:tmpl w:val="4D9232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6">
    <w:nsid w:val="51946BA1"/>
    <w:multiLevelType w:val="hybridMultilevel"/>
    <w:tmpl w:val="AAEEFA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8">
    <w:nsid w:val="5511449C"/>
    <w:multiLevelType w:val="hybridMultilevel"/>
    <w:tmpl w:val="36105E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5615196D"/>
    <w:multiLevelType w:val="hybridMultilevel"/>
    <w:tmpl w:val="4ADEA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56641465"/>
    <w:multiLevelType w:val="hybridMultilevel"/>
    <w:tmpl w:val="34865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nsid w:val="58CE2062"/>
    <w:multiLevelType w:val="hybridMultilevel"/>
    <w:tmpl w:val="2760E9E6"/>
    <w:lvl w:ilvl="0" w:tplc="A38226AE">
      <w:start w:val="1"/>
      <w:numFmt w:val="decimal"/>
      <w:lvlText w:val="%1)"/>
      <w:lvlJc w:val="left"/>
      <w:pPr>
        <w:tabs>
          <w:tab w:val="num" w:pos="720"/>
        </w:tabs>
        <w:ind w:left="720" w:hanging="360"/>
      </w:pPr>
    </w:lvl>
    <w:lvl w:ilvl="1" w:tplc="3E6AB6BE">
      <w:start w:val="1"/>
      <w:numFmt w:val="decimal"/>
      <w:lvlText w:val="%2)"/>
      <w:lvlJc w:val="left"/>
      <w:pPr>
        <w:tabs>
          <w:tab w:val="num" w:pos="1440"/>
        </w:tabs>
        <w:ind w:left="1440" w:hanging="360"/>
      </w:pPr>
    </w:lvl>
    <w:lvl w:ilvl="2" w:tplc="0D72099C" w:tentative="1">
      <w:start w:val="1"/>
      <w:numFmt w:val="decimal"/>
      <w:lvlText w:val="%3)"/>
      <w:lvlJc w:val="left"/>
      <w:pPr>
        <w:tabs>
          <w:tab w:val="num" w:pos="2160"/>
        </w:tabs>
        <w:ind w:left="2160" w:hanging="360"/>
      </w:pPr>
    </w:lvl>
    <w:lvl w:ilvl="3" w:tplc="026C50C6" w:tentative="1">
      <w:start w:val="1"/>
      <w:numFmt w:val="decimal"/>
      <w:lvlText w:val="%4)"/>
      <w:lvlJc w:val="left"/>
      <w:pPr>
        <w:tabs>
          <w:tab w:val="num" w:pos="2880"/>
        </w:tabs>
        <w:ind w:left="2880" w:hanging="360"/>
      </w:pPr>
    </w:lvl>
    <w:lvl w:ilvl="4" w:tplc="354C2786" w:tentative="1">
      <w:start w:val="1"/>
      <w:numFmt w:val="decimal"/>
      <w:lvlText w:val="%5)"/>
      <w:lvlJc w:val="left"/>
      <w:pPr>
        <w:tabs>
          <w:tab w:val="num" w:pos="3600"/>
        </w:tabs>
        <w:ind w:left="3600" w:hanging="360"/>
      </w:pPr>
    </w:lvl>
    <w:lvl w:ilvl="5" w:tplc="AE2C7114" w:tentative="1">
      <w:start w:val="1"/>
      <w:numFmt w:val="decimal"/>
      <w:lvlText w:val="%6)"/>
      <w:lvlJc w:val="left"/>
      <w:pPr>
        <w:tabs>
          <w:tab w:val="num" w:pos="4320"/>
        </w:tabs>
        <w:ind w:left="4320" w:hanging="360"/>
      </w:pPr>
    </w:lvl>
    <w:lvl w:ilvl="6" w:tplc="AB069824" w:tentative="1">
      <w:start w:val="1"/>
      <w:numFmt w:val="decimal"/>
      <w:lvlText w:val="%7)"/>
      <w:lvlJc w:val="left"/>
      <w:pPr>
        <w:tabs>
          <w:tab w:val="num" w:pos="5040"/>
        </w:tabs>
        <w:ind w:left="5040" w:hanging="360"/>
      </w:pPr>
    </w:lvl>
    <w:lvl w:ilvl="7" w:tplc="30709BA2" w:tentative="1">
      <w:start w:val="1"/>
      <w:numFmt w:val="decimal"/>
      <w:lvlText w:val="%8)"/>
      <w:lvlJc w:val="left"/>
      <w:pPr>
        <w:tabs>
          <w:tab w:val="num" w:pos="5760"/>
        </w:tabs>
        <w:ind w:left="5760" w:hanging="360"/>
      </w:pPr>
    </w:lvl>
    <w:lvl w:ilvl="8" w:tplc="2D9CFF54" w:tentative="1">
      <w:start w:val="1"/>
      <w:numFmt w:val="decimal"/>
      <w:lvlText w:val="%9)"/>
      <w:lvlJc w:val="left"/>
      <w:pPr>
        <w:tabs>
          <w:tab w:val="num" w:pos="6480"/>
        </w:tabs>
        <w:ind w:left="6480" w:hanging="360"/>
      </w:pPr>
    </w:lvl>
  </w:abstractNum>
  <w:abstractNum w:abstractNumId="82">
    <w:nsid w:val="5A536B57"/>
    <w:multiLevelType w:val="hybridMultilevel"/>
    <w:tmpl w:val="93DCFC3C"/>
    <w:lvl w:ilvl="0" w:tplc="9B84A16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B9C323B"/>
    <w:multiLevelType w:val="hybridMultilevel"/>
    <w:tmpl w:val="767C13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4">
    <w:nsid w:val="5C544ED2"/>
    <w:multiLevelType w:val="hybridMultilevel"/>
    <w:tmpl w:val="0FEAD996"/>
    <w:lvl w:ilvl="0" w:tplc="08090001">
      <w:start w:val="1"/>
      <w:numFmt w:val="bullet"/>
      <w:lvlText w:val=""/>
      <w:lvlJc w:val="left"/>
      <w:pPr>
        <w:ind w:left="1176" w:hanging="360"/>
      </w:pPr>
      <w:rPr>
        <w:rFonts w:ascii="Symbol" w:hAnsi="Symbol" w:hint="default"/>
      </w:rPr>
    </w:lvl>
    <w:lvl w:ilvl="1" w:tplc="08090003">
      <w:start w:val="1"/>
      <w:numFmt w:val="bullet"/>
      <w:lvlText w:val="o"/>
      <w:lvlJc w:val="left"/>
      <w:pPr>
        <w:ind w:left="1896" w:hanging="360"/>
      </w:pPr>
      <w:rPr>
        <w:rFonts w:ascii="Courier New" w:hAnsi="Courier New" w:cs="Courier New" w:hint="default"/>
      </w:rPr>
    </w:lvl>
    <w:lvl w:ilvl="2" w:tplc="08090005" w:tentative="1">
      <w:start w:val="1"/>
      <w:numFmt w:val="bullet"/>
      <w:lvlText w:val=""/>
      <w:lvlJc w:val="left"/>
      <w:pPr>
        <w:ind w:left="2616" w:hanging="360"/>
      </w:pPr>
      <w:rPr>
        <w:rFonts w:ascii="Wingdings" w:hAnsi="Wingdings" w:hint="default"/>
      </w:rPr>
    </w:lvl>
    <w:lvl w:ilvl="3" w:tplc="08090001" w:tentative="1">
      <w:start w:val="1"/>
      <w:numFmt w:val="bullet"/>
      <w:lvlText w:val=""/>
      <w:lvlJc w:val="left"/>
      <w:pPr>
        <w:ind w:left="3336" w:hanging="360"/>
      </w:pPr>
      <w:rPr>
        <w:rFonts w:ascii="Symbol" w:hAnsi="Symbol" w:hint="default"/>
      </w:rPr>
    </w:lvl>
    <w:lvl w:ilvl="4" w:tplc="08090003" w:tentative="1">
      <w:start w:val="1"/>
      <w:numFmt w:val="bullet"/>
      <w:lvlText w:val="o"/>
      <w:lvlJc w:val="left"/>
      <w:pPr>
        <w:ind w:left="4056" w:hanging="360"/>
      </w:pPr>
      <w:rPr>
        <w:rFonts w:ascii="Courier New" w:hAnsi="Courier New" w:cs="Courier New" w:hint="default"/>
      </w:rPr>
    </w:lvl>
    <w:lvl w:ilvl="5" w:tplc="08090005" w:tentative="1">
      <w:start w:val="1"/>
      <w:numFmt w:val="bullet"/>
      <w:lvlText w:val=""/>
      <w:lvlJc w:val="left"/>
      <w:pPr>
        <w:ind w:left="4776" w:hanging="360"/>
      </w:pPr>
      <w:rPr>
        <w:rFonts w:ascii="Wingdings" w:hAnsi="Wingdings" w:hint="default"/>
      </w:rPr>
    </w:lvl>
    <w:lvl w:ilvl="6" w:tplc="08090001" w:tentative="1">
      <w:start w:val="1"/>
      <w:numFmt w:val="bullet"/>
      <w:lvlText w:val=""/>
      <w:lvlJc w:val="left"/>
      <w:pPr>
        <w:ind w:left="5496" w:hanging="360"/>
      </w:pPr>
      <w:rPr>
        <w:rFonts w:ascii="Symbol" w:hAnsi="Symbol" w:hint="default"/>
      </w:rPr>
    </w:lvl>
    <w:lvl w:ilvl="7" w:tplc="08090003" w:tentative="1">
      <w:start w:val="1"/>
      <w:numFmt w:val="bullet"/>
      <w:lvlText w:val="o"/>
      <w:lvlJc w:val="left"/>
      <w:pPr>
        <w:ind w:left="6216" w:hanging="360"/>
      </w:pPr>
      <w:rPr>
        <w:rFonts w:ascii="Courier New" w:hAnsi="Courier New" w:cs="Courier New" w:hint="default"/>
      </w:rPr>
    </w:lvl>
    <w:lvl w:ilvl="8" w:tplc="08090005" w:tentative="1">
      <w:start w:val="1"/>
      <w:numFmt w:val="bullet"/>
      <w:lvlText w:val=""/>
      <w:lvlJc w:val="left"/>
      <w:pPr>
        <w:ind w:left="6936" w:hanging="360"/>
      </w:pPr>
      <w:rPr>
        <w:rFonts w:ascii="Wingdings" w:hAnsi="Wingdings" w:hint="default"/>
      </w:rPr>
    </w:lvl>
  </w:abstractNum>
  <w:abstractNum w:abstractNumId="85">
    <w:nsid w:val="5CAC7764"/>
    <w:multiLevelType w:val="hybridMultilevel"/>
    <w:tmpl w:val="F9B4F40C"/>
    <w:lvl w:ilvl="0" w:tplc="CF92B694">
      <w:start w:val="8"/>
      <w:numFmt w:val="bullet"/>
      <w:lvlText w:val="-"/>
      <w:lvlJc w:val="left"/>
      <w:pPr>
        <w:ind w:left="927" w:hanging="360"/>
      </w:pPr>
      <w:rPr>
        <w:rFonts w:ascii="Times New Roman" w:eastAsia="SimSu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86">
    <w:nsid w:val="5D4A2805"/>
    <w:multiLevelType w:val="hybridMultilevel"/>
    <w:tmpl w:val="BD9ED214"/>
    <w:lvl w:ilvl="0" w:tplc="3EC43E12">
      <w:start w:val="2"/>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87">
    <w:nsid w:val="5D584A14"/>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8">
    <w:nsid w:val="60E871D8"/>
    <w:multiLevelType w:val="hybridMultilevel"/>
    <w:tmpl w:val="71A68D34"/>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9">
    <w:nsid w:val="61E96680"/>
    <w:multiLevelType w:val="hybridMultilevel"/>
    <w:tmpl w:val="1586FBF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0">
    <w:nsid w:val="61F83AD7"/>
    <w:multiLevelType w:val="hybridMultilevel"/>
    <w:tmpl w:val="26805496"/>
    <w:lvl w:ilvl="0" w:tplc="AAB6754C">
      <w:start w:val="1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63784CDE"/>
    <w:multiLevelType w:val="hybridMultilevel"/>
    <w:tmpl w:val="2AC092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2">
    <w:nsid w:val="63C66513"/>
    <w:multiLevelType w:val="hybridMultilevel"/>
    <w:tmpl w:val="CA84C65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3">
    <w:nsid w:val="63F7589F"/>
    <w:multiLevelType w:val="hybridMultilevel"/>
    <w:tmpl w:val="3B081C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nsid w:val="64F60BC4"/>
    <w:multiLevelType w:val="hybridMultilevel"/>
    <w:tmpl w:val="328C87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nsid w:val="666B769A"/>
    <w:multiLevelType w:val="hybridMultilevel"/>
    <w:tmpl w:val="86FAA4AE"/>
    <w:lvl w:ilvl="0" w:tplc="04090001">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66761254"/>
    <w:multiLevelType w:val="hybridMultilevel"/>
    <w:tmpl w:val="2146F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669126A9"/>
    <w:multiLevelType w:val="hybridMultilevel"/>
    <w:tmpl w:val="95A455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nsid w:val="68827E9B"/>
    <w:multiLevelType w:val="hybridMultilevel"/>
    <w:tmpl w:val="9DB48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0">
    <w:nsid w:val="6DF82549"/>
    <w:multiLevelType w:val="hybridMultilevel"/>
    <w:tmpl w:val="4A2A908C"/>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1">
    <w:nsid w:val="6E25453B"/>
    <w:multiLevelType w:val="hybridMultilevel"/>
    <w:tmpl w:val="4D9CB7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2">
    <w:nsid w:val="6F5E39DF"/>
    <w:multiLevelType w:val="hybridMultilevel"/>
    <w:tmpl w:val="9300D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FF4359C"/>
    <w:multiLevelType w:val="hybridMultilevel"/>
    <w:tmpl w:val="BBA65A3A"/>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4">
    <w:nsid w:val="706B7DEE"/>
    <w:multiLevelType w:val="hybridMultilevel"/>
    <w:tmpl w:val="A9DA9F04"/>
    <w:lvl w:ilvl="0" w:tplc="04090001">
      <w:start w:val="1"/>
      <w:numFmt w:val="bullet"/>
      <w:lvlText w:val=""/>
      <w:lvlJc w:val="left"/>
      <w:pPr>
        <w:ind w:left="704" w:hanging="42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5">
    <w:nsid w:val="712D233E"/>
    <w:multiLevelType w:val="hybridMultilevel"/>
    <w:tmpl w:val="5B1A5E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nsid w:val="71B27F3A"/>
    <w:multiLevelType w:val="hybridMultilevel"/>
    <w:tmpl w:val="CCF8BF32"/>
    <w:lvl w:ilvl="0" w:tplc="B352D2DC">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07">
    <w:nsid w:val="72A041AE"/>
    <w:multiLevelType w:val="hybridMultilevel"/>
    <w:tmpl w:val="7E1C921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nsid w:val="72EA43F2"/>
    <w:multiLevelType w:val="hybridMultilevel"/>
    <w:tmpl w:val="CC346DEE"/>
    <w:lvl w:ilvl="0" w:tplc="9B84A1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73A37721"/>
    <w:multiLevelType w:val="hybridMultilevel"/>
    <w:tmpl w:val="F6D6F408"/>
    <w:lvl w:ilvl="0" w:tplc="4ABA4304">
      <w:start w:val="1"/>
      <w:numFmt w:val="bullet"/>
      <w:lvlText w:val=""/>
      <w:lvlJc w:val="left"/>
      <w:pPr>
        <w:ind w:left="720" w:hanging="360"/>
      </w:pPr>
      <w:rPr>
        <w:rFonts w:ascii="Symbol" w:hAnsi="Symbol" w:hint="default"/>
      </w:rPr>
    </w:lvl>
    <w:lvl w:ilvl="1" w:tplc="666A642A" w:tentative="1">
      <w:start w:val="1"/>
      <w:numFmt w:val="bullet"/>
      <w:lvlText w:val="o"/>
      <w:lvlJc w:val="left"/>
      <w:pPr>
        <w:ind w:left="1440" w:hanging="360"/>
      </w:pPr>
      <w:rPr>
        <w:rFonts w:ascii="Courier New" w:hAnsi="Courier New" w:cs="Courier New" w:hint="default"/>
      </w:rPr>
    </w:lvl>
    <w:lvl w:ilvl="2" w:tplc="30D6CFD8" w:tentative="1">
      <w:start w:val="1"/>
      <w:numFmt w:val="bullet"/>
      <w:lvlText w:val=""/>
      <w:lvlJc w:val="left"/>
      <w:pPr>
        <w:ind w:left="2160" w:hanging="360"/>
      </w:pPr>
      <w:rPr>
        <w:rFonts w:ascii="Wingdings" w:hAnsi="Wingdings" w:hint="default"/>
      </w:rPr>
    </w:lvl>
    <w:lvl w:ilvl="3" w:tplc="327E6DFA" w:tentative="1">
      <w:start w:val="1"/>
      <w:numFmt w:val="bullet"/>
      <w:lvlText w:val=""/>
      <w:lvlJc w:val="left"/>
      <w:pPr>
        <w:ind w:left="2880" w:hanging="360"/>
      </w:pPr>
      <w:rPr>
        <w:rFonts w:ascii="Symbol" w:hAnsi="Symbol" w:hint="default"/>
      </w:rPr>
    </w:lvl>
    <w:lvl w:ilvl="4" w:tplc="B13A9A3A" w:tentative="1">
      <w:start w:val="1"/>
      <w:numFmt w:val="bullet"/>
      <w:lvlText w:val="o"/>
      <w:lvlJc w:val="left"/>
      <w:pPr>
        <w:ind w:left="3600" w:hanging="360"/>
      </w:pPr>
      <w:rPr>
        <w:rFonts w:ascii="Courier New" w:hAnsi="Courier New" w:cs="Courier New" w:hint="default"/>
      </w:rPr>
    </w:lvl>
    <w:lvl w:ilvl="5" w:tplc="3AB48400" w:tentative="1">
      <w:start w:val="1"/>
      <w:numFmt w:val="bullet"/>
      <w:lvlText w:val=""/>
      <w:lvlJc w:val="left"/>
      <w:pPr>
        <w:ind w:left="4320" w:hanging="360"/>
      </w:pPr>
      <w:rPr>
        <w:rFonts w:ascii="Wingdings" w:hAnsi="Wingdings" w:hint="default"/>
      </w:rPr>
    </w:lvl>
    <w:lvl w:ilvl="6" w:tplc="79F8B862" w:tentative="1">
      <w:start w:val="1"/>
      <w:numFmt w:val="bullet"/>
      <w:lvlText w:val=""/>
      <w:lvlJc w:val="left"/>
      <w:pPr>
        <w:ind w:left="5040" w:hanging="360"/>
      </w:pPr>
      <w:rPr>
        <w:rFonts w:ascii="Symbol" w:hAnsi="Symbol" w:hint="default"/>
      </w:rPr>
    </w:lvl>
    <w:lvl w:ilvl="7" w:tplc="33300A0A" w:tentative="1">
      <w:start w:val="1"/>
      <w:numFmt w:val="bullet"/>
      <w:lvlText w:val="o"/>
      <w:lvlJc w:val="left"/>
      <w:pPr>
        <w:ind w:left="5760" w:hanging="360"/>
      </w:pPr>
      <w:rPr>
        <w:rFonts w:ascii="Courier New" w:hAnsi="Courier New" w:cs="Courier New" w:hint="default"/>
      </w:rPr>
    </w:lvl>
    <w:lvl w:ilvl="8" w:tplc="691E2DDE" w:tentative="1">
      <w:start w:val="1"/>
      <w:numFmt w:val="bullet"/>
      <w:lvlText w:val=""/>
      <w:lvlJc w:val="left"/>
      <w:pPr>
        <w:ind w:left="6480" w:hanging="360"/>
      </w:pPr>
      <w:rPr>
        <w:rFonts w:ascii="Wingdings" w:hAnsi="Wingdings" w:hint="default"/>
      </w:rPr>
    </w:lvl>
  </w:abstractNum>
  <w:abstractNum w:abstractNumId="110">
    <w:nsid w:val="748B4567"/>
    <w:multiLevelType w:val="hybridMultilevel"/>
    <w:tmpl w:val="616271B8"/>
    <w:lvl w:ilvl="0" w:tplc="87DC7ADC">
      <w:start w:val="1"/>
      <w:numFmt w:val="bullet"/>
      <w:lvlText w:val=""/>
      <w:lvlJc w:val="left"/>
      <w:pPr>
        <w:ind w:left="360" w:hanging="360"/>
      </w:pPr>
      <w:rPr>
        <w:rFonts w:ascii="Symbol" w:hAnsi="Symbol" w:hint="default"/>
      </w:rPr>
    </w:lvl>
    <w:lvl w:ilvl="1" w:tplc="B14C403A" w:tentative="1">
      <w:start w:val="1"/>
      <w:numFmt w:val="bullet"/>
      <w:lvlText w:val="o"/>
      <w:lvlJc w:val="left"/>
      <w:pPr>
        <w:ind w:left="1080" w:hanging="360"/>
      </w:pPr>
      <w:rPr>
        <w:rFonts w:ascii="Courier New" w:hAnsi="Courier New" w:cs="Courier New" w:hint="default"/>
      </w:rPr>
    </w:lvl>
    <w:lvl w:ilvl="2" w:tplc="4D46E06A" w:tentative="1">
      <w:start w:val="1"/>
      <w:numFmt w:val="bullet"/>
      <w:lvlText w:val=""/>
      <w:lvlJc w:val="left"/>
      <w:pPr>
        <w:ind w:left="1800" w:hanging="360"/>
      </w:pPr>
      <w:rPr>
        <w:rFonts w:ascii="Wingdings" w:hAnsi="Wingdings" w:hint="default"/>
      </w:rPr>
    </w:lvl>
    <w:lvl w:ilvl="3" w:tplc="D9C4C7B0" w:tentative="1">
      <w:start w:val="1"/>
      <w:numFmt w:val="bullet"/>
      <w:lvlText w:val=""/>
      <w:lvlJc w:val="left"/>
      <w:pPr>
        <w:ind w:left="2520" w:hanging="360"/>
      </w:pPr>
      <w:rPr>
        <w:rFonts w:ascii="Symbol" w:hAnsi="Symbol" w:hint="default"/>
      </w:rPr>
    </w:lvl>
    <w:lvl w:ilvl="4" w:tplc="43986D2E" w:tentative="1">
      <w:start w:val="1"/>
      <w:numFmt w:val="bullet"/>
      <w:lvlText w:val="o"/>
      <w:lvlJc w:val="left"/>
      <w:pPr>
        <w:ind w:left="3240" w:hanging="360"/>
      </w:pPr>
      <w:rPr>
        <w:rFonts w:ascii="Courier New" w:hAnsi="Courier New" w:cs="Courier New" w:hint="default"/>
      </w:rPr>
    </w:lvl>
    <w:lvl w:ilvl="5" w:tplc="F6C0E8EA" w:tentative="1">
      <w:start w:val="1"/>
      <w:numFmt w:val="bullet"/>
      <w:lvlText w:val=""/>
      <w:lvlJc w:val="left"/>
      <w:pPr>
        <w:ind w:left="3960" w:hanging="360"/>
      </w:pPr>
      <w:rPr>
        <w:rFonts w:ascii="Wingdings" w:hAnsi="Wingdings" w:hint="default"/>
      </w:rPr>
    </w:lvl>
    <w:lvl w:ilvl="6" w:tplc="E0F0D7CE" w:tentative="1">
      <w:start w:val="1"/>
      <w:numFmt w:val="bullet"/>
      <w:lvlText w:val=""/>
      <w:lvlJc w:val="left"/>
      <w:pPr>
        <w:ind w:left="4680" w:hanging="360"/>
      </w:pPr>
      <w:rPr>
        <w:rFonts w:ascii="Symbol" w:hAnsi="Symbol" w:hint="default"/>
      </w:rPr>
    </w:lvl>
    <w:lvl w:ilvl="7" w:tplc="986A87CE" w:tentative="1">
      <w:start w:val="1"/>
      <w:numFmt w:val="bullet"/>
      <w:lvlText w:val="o"/>
      <w:lvlJc w:val="left"/>
      <w:pPr>
        <w:ind w:left="5400" w:hanging="360"/>
      </w:pPr>
      <w:rPr>
        <w:rFonts w:ascii="Courier New" w:hAnsi="Courier New" w:cs="Courier New" w:hint="default"/>
      </w:rPr>
    </w:lvl>
    <w:lvl w:ilvl="8" w:tplc="77182FD0" w:tentative="1">
      <w:start w:val="1"/>
      <w:numFmt w:val="bullet"/>
      <w:lvlText w:val=""/>
      <w:lvlJc w:val="left"/>
      <w:pPr>
        <w:ind w:left="6120" w:hanging="360"/>
      </w:pPr>
      <w:rPr>
        <w:rFonts w:ascii="Wingdings" w:hAnsi="Wingdings" w:hint="default"/>
      </w:rPr>
    </w:lvl>
  </w:abstractNum>
  <w:abstractNum w:abstractNumId="111">
    <w:nsid w:val="767F2FFE"/>
    <w:multiLevelType w:val="hybridMultilevel"/>
    <w:tmpl w:val="BCA47BA0"/>
    <w:lvl w:ilvl="0" w:tplc="B3E02582">
      <w:start w:val="1"/>
      <w:numFmt w:val="bullet"/>
      <w:lvlText w:val=""/>
      <w:lvlJc w:val="left"/>
      <w:pPr>
        <w:ind w:left="720" w:hanging="360"/>
      </w:pPr>
      <w:rPr>
        <w:rFonts w:ascii="Wingdings" w:hAnsi="Wingdings" w:hint="default"/>
        <w:b/>
        <w:sz w:val="16"/>
      </w:rPr>
    </w:lvl>
    <w:lvl w:ilvl="1" w:tplc="430A3618">
      <w:start w:val="1"/>
      <w:numFmt w:val="bullet"/>
      <w:lvlText w:val=""/>
      <w:lvlJc w:val="left"/>
      <w:pPr>
        <w:ind w:left="1440" w:hanging="360"/>
      </w:pPr>
      <w:rPr>
        <w:rFonts w:ascii="Wingdings" w:hAnsi="Wingdings" w:hint="default"/>
      </w:rPr>
    </w:lvl>
    <w:lvl w:ilvl="2" w:tplc="AB58C172" w:tentative="1">
      <w:start w:val="1"/>
      <w:numFmt w:val="bullet"/>
      <w:lvlText w:val=""/>
      <w:lvlJc w:val="left"/>
      <w:pPr>
        <w:ind w:left="2160" w:hanging="360"/>
      </w:pPr>
      <w:rPr>
        <w:rFonts w:ascii="Wingdings" w:hAnsi="Wingdings" w:hint="default"/>
      </w:rPr>
    </w:lvl>
    <w:lvl w:ilvl="3" w:tplc="EDEC3C4A" w:tentative="1">
      <w:start w:val="1"/>
      <w:numFmt w:val="bullet"/>
      <w:lvlText w:val=""/>
      <w:lvlJc w:val="left"/>
      <w:pPr>
        <w:ind w:left="2880" w:hanging="360"/>
      </w:pPr>
      <w:rPr>
        <w:rFonts w:ascii="Symbol" w:hAnsi="Symbol" w:hint="default"/>
      </w:rPr>
    </w:lvl>
    <w:lvl w:ilvl="4" w:tplc="4BFA4B0C" w:tentative="1">
      <w:start w:val="1"/>
      <w:numFmt w:val="bullet"/>
      <w:lvlText w:val="o"/>
      <w:lvlJc w:val="left"/>
      <w:pPr>
        <w:ind w:left="3600" w:hanging="360"/>
      </w:pPr>
      <w:rPr>
        <w:rFonts w:ascii="Courier New" w:hAnsi="Courier New" w:cs="Courier New" w:hint="default"/>
      </w:rPr>
    </w:lvl>
    <w:lvl w:ilvl="5" w:tplc="869EDB62" w:tentative="1">
      <w:start w:val="1"/>
      <w:numFmt w:val="bullet"/>
      <w:lvlText w:val=""/>
      <w:lvlJc w:val="left"/>
      <w:pPr>
        <w:ind w:left="4320" w:hanging="360"/>
      </w:pPr>
      <w:rPr>
        <w:rFonts w:ascii="Wingdings" w:hAnsi="Wingdings" w:hint="default"/>
      </w:rPr>
    </w:lvl>
    <w:lvl w:ilvl="6" w:tplc="D0026E96" w:tentative="1">
      <w:start w:val="1"/>
      <w:numFmt w:val="bullet"/>
      <w:lvlText w:val=""/>
      <w:lvlJc w:val="left"/>
      <w:pPr>
        <w:ind w:left="5040" w:hanging="360"/>
      </w:pPr>
      <w:rPr>
        <w:rFonts w:ascii="Symbol" w:hAnsi="Symbol" w:hint="default"/>
      </w:rPr>
    </w:lvl>
    <w:lvl w:ilvl="7" w:tplc="0D8628CA" w:tentative="1">
      <w:start w:val="1"/>
      <w:numFmt w:val="bullet"/>
      <w:lvlText w:val="o"/>
      <w:lvlJc w:val="left"/>
      <w:pPr>
        <w:ind w:left="5760" w:hanging="360"/>
      </w:pPr>
      <w:rPr>
        <w:rFonts w:ascii="Courier New" w:hAnsi="Courier New" w:cs="Courier New" w:hint="default"/>
      </w:rPr>
    </w:lvl>
    <w:lvl w:ilvl="8" w:tplc="237A63B4" w:tentative="1">
      <w:start w:val="1"/>
      <w:numFmt w:val="bullet"/>
      <w:lvlText w:val=""/>
      <w:lvlJc w:val="left"/>
      <w:pPr>
        <w:ind w:left="6480" w:hanging="360"/>
      </w:pPr>
      <w:rPr>
        <w:rFonts w:ascii="Wingdings" w:hAnsi="Wingdings" w:hint="default"/>
      </w:rPr>
    </w:lvl>
  </w:abstractNum>
  <w:abstractNum w:abstractNumId="112">
    <w:nsid w:val="768B1094"/>
    <w:multiLevelType w:val="hybridMultilevel"/>
    <w:tmpl w:val="655043B8"/>
    <w:lvl w:ilvl="0" w:tplc="3C1A0C28">
      <w:start w:val="1"/>
      <w:numFmt w:val="bullet"/>
      <w:lvlText w:val=""/>
      <w:lvlJc w:val="left"/>
      <w:pPr>
        <w:ind w:left="720" w:hanging="360"/>
      </w:pPr>
      <w:rPr>
        <w:rFonts w:ascii="Symbol" w:hAnsi="Symbol" w:hint="default"/>
      </w:rPr>
    </w:lvl>
    <w:lvl w:ilvl="1" w:tplc="B78E302A">
      <w:start w:val="1"/>
      <w:numFmt w:val="bullet"/>
      <w:lvlText w:val="o"/>
      <w:lvlJc w:val="left"/>
      <w:pPr>
        <w:ind w:left="1440" w:hanging="360"/>
      </w:pPr>
      <w:rPr>
        <w:rFonts w:ascii="Courier New" w:hAnsi="Courier New" w:cs="Courier New" w:hint="default"/>
      </w:rPr>
    </w:lvl>
    <w:lvl w:ilvl="2" w:tplc="444CAA1A">
      <w:start w:val="1"/>
      <w:numFmt w:val="bullet"/>
      <w:lvlText w:val=""/>
      <w:lvlJc w:val="left"/>
      <w:pPr>
        <w:ind w:left="2160" w:hanging="360"/>
      </w:pPr>
      <w:rPr>
        <w:rFonts w:ascii="Wingdings" w:hAnsi="Wingdings" w:hint="default"/>
      </w:rPr>
    </w:lvl>
    <w:lvl w:ilvl="3" w:tplc="1690D87E">
      <w:start w:val="1"/>
      <w:numFmt w:val="bullet"/>
      <w:lvlText w:val=""/>
      <w:lvlJc w:val="left"/>
      <w:pPr>
        <w:ind w:left="2880" w:hanging="360"/>
      </w:pPr>
      <w:rPr>
        <w:rFonts w:ascii="Symbol" w:hAnsi="Symbol" w:hint="default"/>
      </w:rPr>
    </w:lvl>
    <w:lvl w:ilvl="4" w:tplc="E15E50B0" w:tentative="1">
      <w:start w:val="1"/>
      <w:numFmt w:val="bullet"/>
      <w:lvlText w:val="o"/>
      <w:lvlJc w:val="left"/>
      <w:pPr>
        <w:ind w:left="3600" w:hanging="360"/>
      </w:pPr>
      <w:rPr>
        <w:rFonts w:ascii="Courier New" w:hAnsi="Courier New" w:cs="Courier New" w:hint="default"/>
      </w:rPr>
    </w:lvl>
    <w:lvl w:ilvl="5" w:tplc="F490D5A0" w:tentative="1">
      <w:start w:val="1"/>
      <w:numFmt w:val="bullet"/>
      <w:lvlText w:val=""/>
      <w:lvlJc w:val="left"/>
      <w:pPr>
        <w:ind w:left="4320" w:hanging="360"/>
      </w:pPr>
      <w:rPr>
        <w:rFonts w:ascii="Wingdings" w:hAnsi="Wingdings" w:hint="default"/>
      </w:rPr>
    </w:lvl>
    <w:lvl w:ilvl="6" w:tplc="1C3ED1FC" w:tentative="1">
      <w:start w:val="1"/>
      <w:numFmt w:val="bullet"/>
      <w:lvlText w:val=""/>
      <w:lvlJc w:val="left"/>
      <w:pPr>
        <w:ind w:left="5040" w:hanging="360"/>
      </w:pPr>
      <w:rPr>
        <w:rFonts w:ascii="Symbol" w:hAnsi="Symbol" w:hint="default"/>
      </w:rPr>
    </w:lvl>
    <w:lvl w:ilvl="7" w:tplc="52F87456" w:tentative="1">
      <w:start w:val="1"/>
      <w:numFmt w:val="bullet"/>
      <w:lvlText w:val="o"/>
      <w:lvlJc w:val="left"/>
      <w:pPr>
        <w:ind w:left="5760" w:hanging="360"/>
      </w:pPr>
      <w:rPr>
        <w:rFonts w:ascii="Courier New" w:hAnsi="Courier New" w:cs="Courier New" w:hint="default"/>
      </w:rPr>
    </w:lvl>
    <w:lvl w:ilvl="8" w:tplc="952C4A7E" w:tentative="1">
      <w:start w:val="1"/>
      <w:numFmt w:val="bullet"/>
      <w:lvlText w:val=""/>
      <w:lvlJc w:val="left"/>
      <w:pPr>
        <w:ind w:left="6480" w:hanging="360"/>
      </w:pPr>
      <w:rPr>
        <w:rFonts w:ascii="Wingdings" w:hAnsi="Wingdings" w:hint="default"/>
      </w:rPr>
    </w:lvl>
  </w:abstractNum>
  <w:abstractNum w:abstractNumId="113">
    <w:nsid w:val="7A0602A3"/>
    <w:multiLevelType w:val="hybridMultilevel"/>
    <w:tmpl w:val="29261396"/>
    <w:lvl w:ilvl="0" w:tplc="08090001">
      <w:start w:val="1"/>
      <w:numFmt w:val="decimal"/>
      <w:lvlText w:val="%1."/>
      <w:lvlJc w:val="left"/>
      <w:pPr>
        <w:ind w:left="720" w:hanging="360"/>
      </w:pPr>
    </w:lvl>
    <w:lvl w:ilvl="1" w:tplc="08090003">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14">
    <w:nsid w:val="7AF37EED"/>
    <w:multiLevelType w:val="hybridMultilevel"/>
    <w:tmpl w:val="757204A4"/>
    <w:lvl w:ilvl="0" w:tplc="08090001">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15">
    <w:nsid w:val="7C2870F0"/>
    <w:multiLevelType w:val="hybridMultilevel"/>
    <w:tmpl w:val="05A26396"/>
    <w:lvl w:ilvl="0" w:tplc="08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nsid w:val="7C94032E"/>
    <w:multiLevelType w:val="hybridMultilevel"/>
    <w:tmpl w:val="22D48CA4"/>
    <w:lvl w:ilvl="0" w:tplc="4962AD5E">
      <w:start w:val="6"/>
      <w:numFmt w:val="decimal"/>
      <w:lvlText w:val="%1)"/>
      <w:lvlJc w:val="left"/>
      <w:pPr>
        <w:tabs>
          <w:tab w:val="num" w:pos="1440"/>
        </w:tabs>
        <w:ind w:left="1440" w:hanging="360"/>
      </w:pPr>
      <w:rPr>
        <w:rFonts w:hint="eastAsia"/>
      </w:rPr>
    </w:lvl>
    <w:lvl w:ilvl="1" w:tplc="041D0005">
      <w:start w:val="1"/>
      <w:numFmt w:val="aiueoFullWidth"/>
      <w:lvlText w:val="(%2)"/>
      <w:lvlJc w:val="left"/>
      <w:pPr>
        <w:ind w:left="840" w:hanging="420"/>
      </w:pPr>
    </w:lvl>
    <w:lvl w:ilvl="2" w:tplc="04090005" w:tentative="1">
      <w:start w:val="1"/>
      <w:numFmt w:val="decimalEnclosedCircle"/>
      <w:lvlText w:val="%3"/>
      <w:lvlJc w:val="left"/>
      <w:pPr>
        <w:ind w:left="1260" w:hanging="420"/>
      </w:pPr>
    </w:lvl>
    <w:lvl w:ilvl="3" w:tplc="04090001" w:tentative="1">
      <w:start w:val="1"/>
      <w:numFmt w:val="decimal"/>
      <w:lvlText w:val="%4."/>
      <w:lvlJc w:val="left"/>
      <w:pPr>
        <w:ind w:left="1680" w:hanging="420"/>
      </w:pPr>
    </w:lvl>
    <w:lvl w:ilvl="4" w:tplc="04090003" w:tentative="1">
      <w:start w:val="1"/>
      <w:numFmt w:val="aiueoFullWidth"/>
      <w:lvlText w:val="(%5)"/>
      <w:lvlJc w:val="left"/>
      <w:pPr>
        <w:ind w:left="2100" w:hanging="420"/>
      </w:pPr>
    </w:lvl>
    <w:lvl w:ilvl="5" w:tplc="04090005" w:tentative="1">
      <w:start w:val="1"/>
      <w:numFmt w:val="decimalEnclosedCircle"/>
      <w:lvlText w:val="%6"/>
      <w:lvlJc w:val="left"/>
      <w:pPr>
        <w:ind w:left="2520" w:hanging="420"/>
      </w:pPr>
    </w:lvl>
    <w:lvl w:ilvl="6" w:tplc="04090001" w:tentative="1">
      <w:start w:val="1"/>
      <w:numFmt w:val="decimal"/>
      <w:lvlText w:val="%7."/>
      <w:lvlJc w:val="left"/>
      <w:pPr>
        <w:ind w:left="2940" w:hanging="420"/>
      </w:pPr>
    </w:lvl>
    <w:lvl w:ilvl="7" w:tplc="04090003" w:tentative="1">
      <w:start w:val="1"/>
      <w:numFmt w:val="aiueoFullWidth"/>
      <w:lvlText w:val="(%8)"/>
      <w:lvlJc w:val="left"/>
      <w:pPr>
        <w:ind w:left="3360" w:hanging="420"/>
      </w:pPr>
    </w:lvl>
    <w:lvl w:ilvl="8" w:tplc="04090005" w:tentative="1">
      <w:start w:val="1"/>
      <w:numFmt w:val="decimalEnclosedCircle"/>
      <w:lvlText w:val="%9"/>
      <w:lvlJc w:val="left"/>
      <w:pPr>
        <w:ind w:left="3780" w:hanging="420"/>
      </w:pPr>
    </w:lvl>
  </w:abstractNum>
  <w:abstractNum w:abstractNumId="117">
    <w:nsid w:val="7D574DC7"/>
    <w:multiLevelType w:val="hybridMultilevel"/>
    <w:tmpl w:val="44ACC9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nsid w:val="7F0D57A8"/>
    <w:multiLevelType w:val="hybridMultilevel"/>
    <w:tmpl w:val="364EB6F0"/>
    <w:lvl w:ilvl="0" w:tplc="08090001">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2"/>
  </w:num>
  <w:num w:numId="5">
    <w:abstractNumId w:val="19"/>
  </w:num>
  <w:num w:numId="6">
    <w:abstractNumId w:val="7"/>
  </w:num>
  <w:num w:numId="7">
    <w:abstractNumId w:val="43"/>
  </w:num>
  <w:num w:numId="8">
    <w:abstractNumId w:val="65"/>
  </w:num>
  <w:num w:numId="9">
    <w:abstractNumId w:val="55"/>
  </w:num>
  <w:num w:numId="10">
    <w:abstractNumId w:val="31"/>
  </w:num>
  <w:num w:numId="11">
    <w:abstractNumId w:val="99"/>
  </w:num>
  <w:num w:numId="12">
    <w:abstractNumId w:val="75"/>
  </w:num>
  <w:num w:numId="13">
    <w:abstractNumId w:val="101"/>
  </w:num>
  <w:num w:numId="14">
    <w:abstractNumId w:val="10"/>
  </w:num>
  <w:num w:numId="15">
    <w:abstractNumId w:val="67"/>
  </w:num>
  <w:num w:numId="16">
    <w:abstractNumId w:val="21"/>
  </w:num>
  <w:num w:numId="17">
    <w:abstractNumId w:val="53"/>
  </w:num>
  <w:num w:numId="18">
    <w:abstractNumId w:val="58"/>
  </w:num>
  <w:num w:numId="19">
    <w:abstractNumId w:val="113"/>
  </w:num>
  <w:num w:numId="20">
    <w:abstractNumId w:val="62"/>
  </w:num>
  <w:num w:numId="21">
    <w:abstractNumId w:val="86"/>
  </w:num>
  <w:num w:numId="22">
    <w:abstractNumId w:val="48"/>
  </w:num>
  <w:num w:numId="23">
    <w:abstractNumId w:val="91"/>
  </w:num>
  <w:num w:numId="24">
    <w:abstractNumId w:val="29"/>
  </w:num>
  <w:num w:numId="25">
    <w:abstractNumId w:val="116"/>
  </w:num>
  <w:num w:numId="26">
    <w:abstractNumId w:val="87"/>
  </w:num>
  <w:num w:numId="27">
    <w:abstractNumId w:val="79"/>
  </w:num>
  <w:num w:numId="28">
    <w:abstractNumId w:val="36"/>
  </w:num>
  <w:num w:numId="29">
    <w:abstractNumId w:val="64"/>
  </w:num>
  <w:num w:numId="30">
    <w:abstractNumId w:val="66"/>
  </w:num>
  <w:num w:numId="31">
    <w:abstractNumId w:val="81"/>
  </w:num>
  <w:num w:numId="32">
    <w:abstractNumId w:val="59"/>
  </w:num>
  <w:num w:numId="33">
    <w:abstractNumId w:val="26"/>
  </w:num>
  <w:num w:numId="34">
    <w:abstractNumId w:val="73"/>
  </w:num>
  <w:num w:numId="35">
    <w:abstractNumId w:val="3"/>
  </w:num>
  <w:num w:numId="36">
    <w:abstractNumId w:val="24"/>
  </w:num>
  <w:num w:numId="37">
    <w:abstractNumId w:val="35"/>
  </w:num>
  <w:num w:numId="38">
    <w:abstractNumId w:val="51"/>
  </w:num>
  <w:num w:numId="39">
    <w:abstractNumId w:val="8"/>
  </w:num>
  <w:num w:numId="40">
    <w:abstractNumId w:val="38"/>
    <w:lvlOverride w:ilvl="0">
      <w:startOverride w:val="10"/>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42">
    <w:abstractNumId w:val="20"/>
  </w:num>
  <w:num w:numId="43">
    <w:abstractNumId w:val="106"/>
  </w:num>
  <w:num w:numId="44">
    <w:abstractNumId w:val="112"/>
  </w:num>
  <w:num w:numId="45">
    <w:abstractNumId w:val="109"/>
  </w:num>
  <w:num w:numId="46">
    <w:abstractNumId w:val="11"/>
  </w:num>
  <w:num w:numId="47">
    <w:abstractNumId w:val="89"/>
  </w:num>
  <w:num w:numId="48">
    <w:abstractNumId w:val="70"/>
  </w:num>
  <w:num w:numId="49">
    <w:abstractNumId w:val="18"/>
  </w:num>
  <w:num w:numId="50">
    <w:abstractNumId w:val="103"/>
  </w:num>
  <w:num w:numId="51">
    <w:abstractNumId w:val="100"/>
  </w:num>
  <w:num w:numId="52">
    <w:abstractNumId w:val="23"/>
  </w:num>
  <w:num w:numId="53">
    <w:abstractNumId w:val="110"/>
  </w:num>
  <w:num w:numId="54">
    <w:abstractNumId w:val="28"/>
  </w:num>
  <w:num w:numId="55">
    <w:abstractNumId w:val="19"/>
  </w:num>
  <w:num w:numId="56">
    <w:abstractNumId w:val="50"/>
  </w:num>
  <w:num w:numId="57">
    <w:abstractNumId w:val="118"/>
  </w:num>
  <w:num w:numId="58">
    <w:abstractNumId w:val="60"/>
  </w:num>
  <w:num w:numId="59">
    <w:abstractNumId w:val="45"/>
  </w:num>
  <w:num w:numId="60">
    <w:abstractNumId w:val="92"/>
  </w:num>
  <w:num w:numId="61">
    <w:abstractNumId w:val="13"/>
  </w:num>
  <w:num w:numId="62">
    <w:abstractNumId w:val="114"/>
  </w:num>
  <w:num w:numId="63">
    <w:abstractNumId w:val="17"/>
  </w:num>
  <w:num w:numId="64">
    <w:abstractNumId w:val="97"/>
  </w:num>
  <w:num w:numId="65">
    <w:abstractNumId w:val="88"/>
  </w:num>
  <w:num w:numId="66">
    <w:abstractNumId w:val="41"/>
  </w:num>
  <w:num w:numId="67">
    <w:abstractNumId w:val="56"/>
  </w:num>
  <w:num w:numId="68">
    <w:abstractNumId w:val="33"/>
  </w:num>
  <w:num w:numId="69">
    <w:abstractNumId w:val="5"/>
  </w:num>
  <w:num w:numId="70">
    <w:abstractNumId w:val="27"/>
  </w:num>
  <w:num w:numId="71">
    <w:abstractNumId w:val="32"/>
  </w:num>
  <w:num w:numId="72">
    <w:abstractNumId w:val="83"/>
  </w:num>
  <w:num w:numId="73">
    <w:abstractNumId w:val="111"/>
  </w:num>
  <w:num w:numId="74">
    <w:abstractNumId w:val="2"/>
  </w:num>
  <w:num w:numId="75">
    <w:abstractNumId w:val="44"/>
  </w:num>
  <w:num w:numId="76">
    <w:abstractNumId w:val="77"/>
  </w:num>
  <w:num w:numId="77">
    <w:abstractNumId w:val="47"/>
  </w:num>
  <w:num w:numId="78">
    <w:abstractNumId w:val="96"/>
  </w:num>
  <w:num w:numId="79">
    <w:abstractNumId w:val="40"/>
  </w:num>
  <w:num w:numId="80">
    <w:abstractNumId w:val="84"/>
  </w:num>
  <w:num w:numId="81">
    <w:abstractNumId w:val="57"/>
  </w:num>
  <w:num w:numId="82">
    <w:abstractNumId w:val="93"/>
  </w:num>
  <w:num w:numId="83">
    <w:abstractNumId w:val="30"/>
  </w:num>
  <w:num w:numId="84">
    <w:abstractNumId w:val="107"/>
  </w:num>
  <w:num w:numId="85">
    <w:abstractNumId w:val="22"/>
  </w:num>
  <w:num w:numId="86">
    <w:abstractNumId w:val="102"/>
  </w:num>
  <w:num w:numId="87">
    <w:abstractNumId w:val="78"/>
  </w:num>
  <w:num w:numId="88">
    <w:abstractNumId w:val="39"/>
  </w:num>
  <w:num w:numId="89">
    <w:abstractNumId w:val="9"/>
  </w:num>
  <w:num w:numId="90">
    <w:abstractNumId w:val="61"/>
  </w:num>
  <w:num w:numId="91">
    <w:abstractNumId w:val="63"/>
  </w:num>
  <w:num w:numId="92">
    <w:abstractNumId w:val="69"/>
  </w:num>
  <w:num w:numId="93">
    <w:abstractNumId w:val="105"/>
  </w:num>
  <w:num w:numId="94">
    <w:abstractNumId w:val="74"/>
  </w:num>
  <w:num w:numId="95">
    <w:abstractNumId w:val="115"/>
  </w:num>
  <w:num w:numId="96">
    <w:abstractNumId w:val="16"/>
  </w:num>
  <w:num w:numId="97">
    <w:abstractNumId w:val="15"/>
  </w:num>
  <w:num w:numId="98">
    <w:abstractNumId w:val="54"/>
  </w:num>
  <w:num w:numId="99">
    <w:abstractNumId w:val="90"/>
  </w:num>
  <w:num w:numId="100">
    <w:abstractNumId w:val="25"/>
  </w:num>
  <w:num w:numId="101">
    <w:abstractNumId w:val="42"/>
  </w:num>
  <w:num w:numId="102">
    <w:abstractNumId w:val="68"/>
  </w:num>
  <w:num w:numId="103">
    <w:abstractNumId w:val="104"/>
  </w:num>
  <w:num w:numId="104">
    <w:abstractNumId w:val="95"/>
  </w:num>
  <w:num w:numId="105">
    <w:abstractNumId w:val="14"/>
  </w:num>
  <w:num w:numId="106">
    <w:abstractNumId w:val="82"/>
  </w:num>
  <w:num w:numId="107">
    <w:abstractNumId w:val="108"/>
  </w:num>
  <w:num w:numId="108">
    <w:abstractNumId w:val="1"/>
  </w:num>
  <w:num w:numId="109">
    <w:abstractNumId w:val="46"/>
  </w:num>
  <w:num w:numId="110">
    <w:abstractNumId w:val="6"/>
  </w:num>
  <w:num w:numId="111">
    <w:abstractNumId w:val="80"/>
  </w:num>
  <w:num w:numId="112">
    <w:abstractNumId w:val="71"/>
  </w:num>
  <w:num w:numId="113">
    <w:abstractNumId w:val="117"/>
  </w:num>
  <w:num w:numId="114">
    <w:abstractNumId w:val="94"/>
  </w:num>
  <w:num w:numId="115">
    <w:abstractNumId w:val="37"/>
  </w:num>
  <w:num w:numId="116">
    <w:abstractNumId w:val="12"/>
  </w:num>
  <w:num w:numId="117">
    <w:abstractNumId w:val="72"/>
  </w:num>
  <w:num w:numId="118">
    <w:abstractNumId w:val="76"/>
  </w:num>
  <w:num w:numId="119">
    <w:abstractNumId w:val="49"/>
  </w:num>
  <w:num w:numId="120">
    <w:abstractNumId w:val="34"/>
  </w:num>
  <w:num w:numId="121">
    <w:abstractNumId w:val="98"/>
  </w:num>
  <w:num w:numId="122">
    <w:abstractNumId w:val="85"/>
  </w:num>
  <w:numIdMacAtCleanup w:val="1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ihiro Kawai">
    <w15:presenceInfo w15:providerId="None" w15:userId="Kunihiro Kaw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37A"/>
    <w:rsid w:val="0000037F"/>
    <w:rsid w:val="0000092D"/>
    <w:rsid w:val="00001142"/>
    <w:rsid w:val="000019D9"/>
    <w:rsid w:val="0000342A"/>
    <w:rsid w:val="000051D2"/>
    <w:rsid w:val="000106FB"/>
    <w:rsid w:val="00021F49"/>
    <w:rsid w:val="0002229C"/>
    <w:rsid w:val="0002566A"/>
    <w:rsid w:val="00030D5E"/>
    <w:rsid w:val="000315C4"/>
    <w:rsid w:val="00031C1D"/>
    <w:rsid w:val="00035EFF"/>
    <w:rsid w:val="00036586"/>
    <w:rsid w:val="000368FD"/>
    <w:rsid w:val="000371E7"/>
    <w:rsid w:val="000427AF"/>
    <w:rsid w:val="00043023"/>
    <w:rsid w:val="00045E3C"/>
    <w:rsid w:val="00046751"/>
    <w:rsid w:val="000519A2"/>
    <w:rsid w:val="00052365"/>
    <w:rsid w:val="00053B6B"/>
    <w:rsid w:val="00054399"/>
    <w:rsid w:val="0005510E"/>
    <w:rsid w:val="00055F55"/>
    <w:rsid w:val="000564A3"/>
    <w:rsid w:val="0005659A"/>
    <w:rsid w:val="00056900"/>
    <w:rsid w:val="000603C3"/>
    <w:rsid w:val="00060D11"/>
    <w:rsid w:val="000616A3"/>
    <w:rsid w:val="000633A1"/>
    <w:rsid w:val="00064EA2"/>
    <w:rsid w:val="00065E06"/>
    <w:rsid w:val="0007045B"/>
    <w:rsid w:val="00073C9A"/>
    <w:rsid w:val="0007715A"/>
    <w:rsid w:val="00080927"/>
    <w:rsid w:val="00082C44"/>
    <w:rsid w:val="000834AB"/>
    <w:rsid w:val="00084BDA"/>
    <w:rsid w:val="0008674B"/>
    <w:rsid w:val="0009018D"/>
    <w:rsid w:val="000902DA"/>
    <w:rsid w:val="00090BC6"/>
    <w:rsid w:val="00091F33"/>
    <w:rsid w:val="00093E7E"/>
    <w:rsid w:val="00094E1C"/>
    <w:rsid w:val="00096E18"/>
    <w:rsid w:val="00097A2D"/>
    <w:rsid w:val="000A3CF3"/>
    <w:rsid w:val="000A528E"/>
    <w:rsid w:val="000B0EE1"/>
    <w:rsid w:val="000B1FDA"/>
    <w:rsid w:val="000B2D3A"/>
    <w:rsid w:val="000B39C3"/>
    <w:rsid w:val="000B3BD6"/>
    <w:rsid w:val="000B4C55"/>
    <w:rsid w:val="000B622C"/>
    <w:rsid w:val="000B6D73"/>
    <w:rsid w:val="000C102C"/>
    <w:rsid w:val="000C4409"/>
    <w:rsid w:val="000D064E"/>
    <w:rsid w:val="000D0702"/>
    <w:rsid w:val="000D1850"/>
    <w:rsid w:val="000D256C"/>
    <w:rsid w:val="000D2DC7"/>
    <w:rsid w:val="000D37DA"/>
    <w:rsid w:val="000D38E1"/>
    <w:rsid w:val="000D6535"/>
    <w:rsid w:val="000D6CFC"/>
    <w:rsid w:val="000D7EB5"/>
    <w:rsid w:val="000E1E27"/>
    <w:rsid w:val="000E23EC"/>
    <w:rsid w:val="000E32F6"/>
    <w:rsid w:val="000E5B9C"/>
    <w:rsid w:val="000F02EF"/>
    <w:rsid w:val="000F0567"/>
    <w:rsid w:val="000F1EDC"/>
    <w:rsid w:val="000F3729"/>
    <w:rsid w:val="000F3C78"/>
    <w:rsid w:val="000F49AC"/>
    <w:rsid w:val="000F4BDE"/>
    <w:rsid w:val="000F4E52"/>
    <w:rsid w:val="000F6877"/>
    <w:rsid w:val="00121521"/>
    <w:rsid w:val="00122A21"/>
    <w:rsid w:val="0012530E"/>
    <w:rsid w:val="001262AC"/>
    <w:rsid w:val="0012758F"/>
    <w:rsid w:val="001316D1"/>
    <w:rsid w:val="00135357"/>
    <w:rsid w:val="001419F1"/>
    <w:rsid w:val="00141C70"/>
    <w:rsid w:val="001449BD"/>
    <w:rsid w:val="001513A6"/>
    <w:rsid w:val="00153528"/>
    <w:rsid w:val="00163770"/>
    <w:rsid w:val="001639E9"/>
    <w:rsid w:val="001659FF"/>
    <w:rsid w:val="00166182"/>
    <w:rsid w:val="00166938"/>
    <w:rsid w:val="00167CC4"/>
    <w:rsid w:val="0017223D"/>
    <w:rsid w:val="00173FD2"/>
    <w:rsid w:val="00175808"/>
    <w:rsid w:val="00180D87"/>
    <w:rsid w:val="00184E3D"/>
    <w:rsid w:val="00185153"/>
    <w:rsid w:val="001864C6"/>
    <w:rsid w:val="001900A4"/>
    <w:rsid w:val="00190126"/>
    <w:rsid w:val="001925EE"/>
    <w:rsid w:val="00193901"/>
    <w:rsid w:val="00195EDD"/>
    <w:rsid w:val="001A02AF"/>
    <w:rsid w:val="001A08AA"/>
    <w:rsid w:val="001A136E"/>
    <w:rsid w:val="001A349E"/>
    <w:rsid w:val="001A5D5E"/>
    <w:rsid w:val="001A6387"/>
    <w:rsid w:val="001A6DE1"/>
    <w:rsid w:val="001A7B48"/>
    <w:rsid w:val="001A7D72"/>
    <w:rsid w:val="001B2109"/>
    <w:rsid w:val="001B5D83"/>
    <w:rsid w:val="001B7274"/>
    <w:rsid w:val="001C0FB3"/>
    <w:rsid w:val="001C4EC4"/>
    <w:rsid w:val="001C5DD5"/>
    <w:rsid w:val="001D1967"/>
    <w:rsid w:val="001D26FC"/>
    <w:rsid w:val="001D4743"/>
    <w:rsid w:val="001D502E"/>
    <w:rsid w:val="001D69F4"/>
    <w:rsid w:val="001E003C"/>
    <w:rsid w:val="001E0583"/>
    <w:rsid w:val="001E1CDD"/>
    <w:rsid w:val="001E25A3"/>
    <w:rsid w:val="001E28D9"/>
    <w:rsid w:val="001E4A2F"/>
    <w:rsid w:val="001E7C0D"/>
    <w:rsid w:val="001E7C89"/>
    <w:rsid w:val="001E7F1C"/>
    <w:rsid w:val="001F20F2"/>
    <w:rsid w:val="001F21F0"/>
    <w:rsid w:val="001F2EB0"/>
    <w:rsid w:val="001F459F"/>
    <w:rsid w:val="001F56B2"/>
    <w:rsid w:val="001F7EF3"/>
    <w:rsid w:val="00200095"/>
    <w:rsid w:val="00201591"/>
    <w:rsid w:val="00204665"/>
    <w:rsid w:val="00205F75"/>
    <w:rsid w:val="00206583"/>
    <w:rsid w:val="00206821"/>
    <w:rsid w:val="00207960"/>
    <w:rsid w:val="00210171"/>
    <w:rsid w:val="002107B6"/>
    <w:rsid w:val="00212988"/>
    <w:rsid w:val="002138EA"/>
    <w:rsid w:val="00214FBD"/>
    <w:rsid w:val="0022162C"/>
    <w:rsid w:val="00222897"/>
    <w:rsid w:val="00225273"/>
    <w:rsid w:val="0022538C"/>
    <w:rsid w:val="00225C35"/>
    <w:rsid w:val="00225FB7"/>
    <w:rsid w:val="0023045C"/>
    <w:rsid w:val="0023437B"/>
    <w:rsid w:val="00235394"/>
    <w:rsid w:val="00240AC7"/>
    <w:rsid w:val="00241AC8"/>
    <w:rsid w:val="00242254"/>
    <w:rsid w:val="00245D7B"/>
    <w:rsid w:val="00252D7B"/>
    <w:rsid w:val="00254F09"/>
    <w:rsid w:val="00257A51"/>
    <w:rsid w:val="0026160C"/>
    <w:rsid w:val="0026179F"/>
    <w:rsid w:val="002618E2"/>
    <w:rsid w:val="00262271"/>
    <w:rsid w:val="002637E7"/>
    <w:rsid w:val="0026454C"/>
    <w:rsid w:val="00264E61"/>
    <w:rsid w:val="00274B6C"/>
    <w:rsid w:val="00274D8F"/>
    <w:rsid w:val="00274E1A"/>
    <w:rsid w:val="00280B73"/>
    <w:rsid w:val="00280C0A"/>
    <w:rsid w:val="0028146E"/>
    <w:rsid w:val="00282213"/>
    <w:rsid w:val="0028240A"/>
    <w:rsid w:val="00282548"/>
    <w:rsid w:val="00283D8B"/>
    <w:rsid w:val="002840A0"/>
    <w:rsid w:val="00285F68"/>
    <w:rsid w:val="00286CB6"/>
    <w:rsid w:val="0028742E"/>
    <w:rsid w:val="00290EFC"/>
    <w:rsid w:val="002A139E"/>
    <w:rsid w:val="002A2688"/>
    <w:rsid w:val="002A3A2E"/>
    <w:rsid w:val="002A3CD7"/>
    <w:rsid w:val="002A6091"/>
    <w:rsid w:val="002A7BF3"/>
    <w:rsid w:val="002B0718"/>
    <w:rsid w:val="002B075F"/>
    <w:rsid w:val="002B32F1"/>
    <w:rsid w:val="002B5FE8"/>
    <w:rsid w:val="002B68AF"/>
    <w:rsid w:val="002C0703"/>
    <w:rsid w:val="002C4120"/>
    <w:rsid w:val="002C6CF9"/>
    <w:rsid w:val="002C7B76"/>
    <w:rsid w:val="002D1E8B"/>
    <w:rsid w:val="002D242A"/>
    <w:rsid w:val="002D37D4"/>
    <w:rsid w:val="002D42D9"/>
    <w:rsid w:val="002D4798"/>
    <w:rsid w:val="002E2F0F"/>
    <w:rsid w:val="002E4026"/>
    <w:rsid w:val="002E44A0"/>
    <w:rsid w:val="002E52BE"/>
    <w:rsid w:val="002E6271"/>
    <w:rsid w:val="002E6983"/>
    <w:rsid w:val="002E7826"/>
    <w:rsid w:val="002E788C"/>
    <w:rsid w:val="002E7CC5"/>
    <w:rsid w:val="002F1726"/>
    <w:rsid w:val="002F2583"/>
    <w:rsid w:val="002F3530"/>
    <w:rsid w:val="002F4093"/>
    <w:rsid w:val="002F4962"/>
    <w:rsid w:val="002F5F87"/>
    <w:rsid w:val="00303EE0"/>
    <w:rsid w:val="003074F8"/>
    <w:rsid w:val="00307564"/>
    <w:rsid w:val="00310DE4"/>
    <w:rsid w:val="00310F22"/>
    <w:rsid w:val="003122FE"/>
    <w:rsid w:val="00312966"/>
    <w:rsid w:val="0031342D"/>
    <w:rsid w:val="003134C4"/>
    <w:rsid w:val="00315A90"/>
    <w:rsid w:val="00317D13"/>
    <w:rsid w:val="00317D1B"/>
    <w:rsid w:val="003215D8"/>
    <w:rsid w:val="00323AAA"/>
    <w:rsid w:val="003277CF"/>
    <w:rsid w:val="00330FE5"/>
    <w:rsid w:val="00331785"/>
    <w:rsid w:val="003319D5"/>
    <w:rsid w:val="00332B58"/>
    <w:rsid w:val="00335AFB"/>
    <w:rsid w:val="00335EF2"/>
    <w:rsid w:val="003376A2"/>
    <w:rsid w:val="0034198F"/>
    <w:rsid w:val="003445AA"/>
    <w:rsid w:val="0034665A"/>
    <w:rsid w:val="003468A8"/>
    <w:rsid w:val="00352974"/>
    <w:rsid w:val="003568A5"/>
    <w:rsid w:val="00360D25"/>
    <w:rsid w:val="00361584"/>
    <w:rsid w:val="00362AF2"/>
    <w:rsid w:val="00363422"/>
    <w:rsid w:val="00367724"/>
    <w:rsid w:val="00367779"/>
    <w:rsid w:val="00367DF0"/>
    <w:rsid w:val="00370303"/>
    <w:rsid w:val="00372F48"/>
    <w:rsid w:val="003738EA"/>
    <w:rsid w:val="00375E1C"/>
    <w:rsid w:val="00380C99"/>
    <w:rsid w:val="0038184A"/>
    <w:rsid w:val="00383478"/>
    <w:rsid w:val="00383795"/>
    <w:rsid w:val="003838E5"/>
    <w:rsid w:val="00384026"/>
    <w:rsid w:val="003840A0"/>
    <w:rsid w:val="0039099C"/>
    <w:rsid w:val="0039200B"/>
    <w:rsid w:val="0039336D"/>
    <w:rsid w:val="0039473E"/>
    <w:rsid w:val="00394816"/>
    <w:rsid w:val="0039562A"/>
    <w:rsid w:val="00395F54"/>
    <w:rsid w:val="00396FE7"/>
    <w:rsid w:val="003A0642"/>
    <w:rsid w:val="003A116C"/>
    <w:rsid w:val="003A3E70"/>
    <w:rsid w:val="003A46CB"/>
    <w:rsid w:val="003A521C"/>
    <w:rsid w:val="003A59FF"/>
    <w:rsid w:val="003A6C07"/>
    <w:rsid w:val="003A7AFE"/>
    <w:rsid w:val="003B1164"/>
    <w:rsid w:val="003B2B66"/>
    <w:rsid w:val="003B3AD4"/>
    <w:rsid w:val="003B4162"/>
    <w:rsid w:val="003B44D4"/>
    <w:rsid w:val="003B4872"/>
    <w:rsid w:val="003B555E"/>
    <w:rsid w:val="003B5E2F"/>
    <w:rsid w:val="003C4A61"/>
    <w:rsid w:val="003C52E4"/>
    <w:rsid w:val="003C7E81"/>
    <w:rsid w:val="003D17DF"/>
    <w:rsid w:val="003D53B7"/>
    <w:rsid w:val="003D5678"/>
    <w:rsid w:val="003E0A13"/>
    <w:rsid w:val="003E2FCB"/>
    <w:rsid w:val="003E3B89"/>
    <w:rsid w:val="003E4E23"/>
    <w:rsid w:val="003E675E"/>
    <w:rsid w:val="003E7341"/>
    <w:rsid w:val="003E7BA6"/>
    <w:rsid w:val="003F06FA"/>
    <w:rsid w:val="003F2328"/>
    <w:rsid w:val="003F2433"/>
    <w:rsid w:val="003F2AD6"/>
    <w:rsid w:val="003F5842"/>
    <w:rsid w:val="003F66CF"/>
    <w:rsid w:val="003F67F7"/>
    <w:rsid w:val="0040068F"/>
    <w:rsid w:val="00402957"/>
    <w:rsid w:val="004037F5"/>
    <w:rsid w:val="0040446F"/>
    <w:rsid w:val="00412A02"/>
    <w:rsid w:val="00414CA3"/>
    <w:rsid w:val="00420736"/>
    <w:rsid w:val="00421AFC"/>
    <w:rsid w:val="00421DF4"/>
    <w:rsid w:val="0042207E"/>
    <w:rsid w:val="00423693"/>
    <w:rsid w:val="00432DB4"/>
    <w:rsid w:val="00434C23"/>
    <w:rsid w:val="00441A07"/>
    <w:rsid w:val="00442F9C"/>
    <w:rsid w:val="00447477"/>
    <w:rsid w:val="004537BA"/>
    <w:rsid w:val="004540BE"/>
    <w:rsid w:val="00455750"/>
    <w:rsid w:val="00455F45"/>
    <w:rsid w:val="00461C39"/>
    <w:rsid w:val="004643B0"/>
    <w:rsid w:val="0047166E"/>
    <w:rsid w:val="004725E6"/>
    <w:rsid w:val="004765A7"/>
    <w:rsid w:val="004772AA"/>
    <w:rsid w:val="00477CCC"/>
    <w:rsid w:val="0048023C"/>
    <w:rsid w:val="004837C5"/>
    <w:rsid w:val="004841C4"/>
    <w:rsid w:val="004855C3"/>
    <w:rsid w:val="00486C5C"/>
    <w:rsid w:val="004873E9"/>
    <w:rsid w:val="00491EE5"/>
    <w:rsid w:val="004940D7"/>
    <w:rsid w:val="00494A04"/>
    <w:rsid w:val="00494FC1"/>
    <w:rsid w:val="004964D7"/>
    <w:rsid w:val="004A1209"/>
    <w:rsid w:val="004A2ACD"/>
    <w:rsid w:val="004A2C39"/>
    <w:rsid w:val="004A3E09"/>
    <w:rsid w:val="004A6830"/>
    <w:rsid w:val="004A77FB"/>
    <w:rsid w:val="004B166A"/>
    <w:rsid w:val="004B2E09"/>
    <w:rsid w:val="004B3367"/>
    <w:rsid w:val="004B59CD"/>
    <w:rsid w:val="004C0009"/>
    <w:rsid w:val="004C0BDA"/>
    <w:rsid w:val="004C2D14"/>
    <w:rsid w:val="004C2DA7"/>
    <w:rsid w:val="004C3B8A"/>
    <w:rsid w:val="004C45C2"/>
    <w:rsid w:val="004C7BC5"/>
    <w:rsid w:val="004D07EB"/>
    <w:rsid w:val="004D205D"/>
    <w:rsid w:val="004D42B1"/>
    <w:rsid w:val="004D5EF0"/>
    <w:rsid w:val="004E0FE0"/>
    <w:rsid w:val="004E5DA6"/>
    <w:rsid w:val="004E724B"/>
    <w:rsid w:val="004E78D4"/>
    <w:rsid w:val="004E7C35"/>
    <w:rsid w:val="004F1993"/>
    <w:rsid w:val="004F2591"/>
    <w:rsid w:val="004F439C"/>
    <w:rsid w:val="004F452A"/>
    <w:rsid w:val="004F4BE9"/>
    <w:rsid w:val="004F6A2C"/>
    <w:rsid w:val="004F7E18"/>
    <w:rsid w:val="00502A57"/>
    <w:rsid w:val="00502A80"/>
    <w:rsid w:val="005043E6"/>
    <w:rsid w:val="00504728"/>
    <w:rsid w:val="00504BD9"/>
    <w:rsid w:val="00505BFA"/>
    <w:rsid w:val="00506617"/>
    <w:rsid w:val="00511384"/>
    <w:rsid w:val="00513941"/>
    <w:rsid w:val="00513CB2"/>
    <w:rsid w:val="005163DB"/>
    <w:rsid w:val="00517889"/>
    <w:rsid w:val="005202D0"/>
    <w:rsid w:val="0052128D"/>
    <w:rsid w:val="005237F2"/>
    <w:rsid w:val="00524362"/>
    <w:rsid w:val="00524D1F"/>
    <w:rsid w:val="00530D95"/>
    <w:rsid w:val="00531C37"/>
    <w:rsid w:val="00535F75"/>
    <w:rsid w:val="005371D6"/>
    <w:rsid w:val="005374B2"/>
    <w:rsid w:val="005412A2"/>
    <w:rsid w:val="00542B7A"/>
    <w:rsid w:val="00542BA1"/>
    <w:rsid w:val="00542CA8"/>
    <w:rsid w:val="00542DB6"/>
    <w:rsid w:val="00543B07"/>
    <w:rsid w:val="00544585"/>
    <w:rsid w:val="005445D1"/>
    <w:rsid w:val="00552C1C"/>
    <w:rsid w:val="00555080"/>
    <w:rsid w:val="00556E6A"/>
    <w:rsid w:val="00560DFB"/>
    <w:rsid w:val="00562416"/>
    <w:rsid w:val="00563357"/>
    <w:rsid w:val="00564510"/>
    <w:rsid w:val="00572798"/>
    <w:rsid w:val="00574339"/>
    <w:rsid w:val="005750F0"/>
    <w:rsid w:val="005762BA"/>
    <w:rsid w:val="00577EA8"/>
    <w:rsid w:val="00580614"/>
    <w:rsid w:val="00581496"/>
    <w:rsid w:val="0058693E"/>
    <w:rsid w:val="005924CA"/>
    <w:rsid w:val="00594338"/>
    <w:rsid w:val="0059571D"/>
    <w:rsid w:val="00595CB4"/>
    <w:rsid w:val="00597669"/>
    <w:rsid w:val="005A30D8"/>
    <w:rsid w:val="005A58AF"/>
    <w:rsid w:val="005A60BB"/>
    <w:rsid w:val="005B0F30"/>
    <w:rsid w:val="005B15AD"/>
    <w:rsid w:val="005B37E5"/>
    <w:rsid w:val="005B491E"/>
    <w:rsid w:val="005B6A5F"/>
    <w:rsid w:val="005C43EA"/>
    <w:rsid w:val="005C4641"/>
    <w:rsid w:val="005C77D2"/>
    <w:rsid w:val="005D0C23"/>
    <w:rsid w:val="005D1864"/>
    <w:rsid w:val="005D20F4"/>
    <w:rsid w:val="005D2765"/>
    <w:rsid w:val="005D2B1A"/>
    <w:rsid w:val="005D4788"/>
    <w:rsid w:val="005D6C05"/>
    <w:rsid w:val="005D724D"/>
    <w:rsid w:val="005D767F"/>
    <w:rsid w:val="005E2483"/>
    <w:rsid w:val="005E2557"/>
    <w:rsid w:val="005E4004"/>
    <w:rsid w:val="005E422C"/>
    <w:rsid w:val="005E538F"/>
    <w:rsid w:val="005E5538"/>
    <w:rsid w:val="005F264B"/>
    <w:rsid w:val="005F39E7"/>
    <w:rsid w:val="005F4EC2"/>
    <w:rsid w:val="005F64DA"/>
    <w:rsid w:val="00601939"/>
    <w:rsid w:val="00603242"/>
    <w:rsid w:val="0060568A"/>
    <w:rsid w:val="00606933"/>
    <w:rsid w:val="00606EEC"/>
    <w:rsid w:val="006105BE"/>
    <w:rsid w:val="006118D1"/>
    <w:rsid w:val="00611EDA"/>
    <w:rsid w:val="006144D9"/>
    <w:rsid w:val="00621612"/>
    <w:rsid w:val="006245D7"/>
    <w:rsid w:val="00624E51"/>
    <w:rsid w:val="00631D34"/>
    <w:rsid w:val="006356C8"/>
    <w:rsid w:val="00636389"/>
    <w:rsid w:val="00640261"/>
    <w:rsid w:val="00640F71"/>
    <w:rsid w:val="00641161"/>
    <w:rsid w:val="00645568"/>
    <w:rsid w:val="00646FFE"/>
    <w:rsid w:val="00647896"/>
    <w:rsid w:val="0065422E"/>
    <w:rsid w:val="00654DC1"/>
    <w:rsid w:val="0065503D"/>
    <w:rsid w:val="006551C8"/>
    <w:rsid w:val="00655244"/>
    <w:rsid w:val="00660C5E"/>
    <w:rsid w:val="00661D6A"/>
    <w:rsid w:val="0066610A"/>
    <w:rsid w:val="00671B63"/>
    <w:rsid w:val="00671F95"/>
    <w:rsid w:val="00675327"/>
    <w:rsid w:val="00676A98"/>
    <w:rsid w:val="00683B3D"/>
    <w:rsid w:val="00684FC6"/>
    <w:rsid w:val="006855E6"/>
    <w:rsid w:val="0069092C"/>
    <w:rsid w:val="006956F3"/>
    <w:rsid w:val="0069638F"/>
    <w:rsid w:val="00696662"/>
    <w:rsid w:val="006A238C"/>
    <w:rsid w:val="006A268B"/>
    <w:rsid w:val="006A28F1"/>
    <w:rsid w:val="006A4A0A"/>
    <w:rsid w:val="006A7256"/>
    <w:rsid w:val="006A7456"/>
    <w:rsid w:val="006B4FAC"/>
    <w:rsid w:val="006B5A2D"/>
    <w:rsid w:val="006B746C"/>
    <w:rsid w:val="006C0BE1"/>
    <w:rsid w:val="006C1246"/>
    <w:rsid w:val="006C2BAB"/>
    <w:rsid w:val="006C5DFE"/>
    <w:rsid w:val="006C7C05"/>
    <w:rsid w:val="006C7FF7"/>
    <w:rsid w:val="006D18AC"/>
    <w:rsid w:val="006D4181"/>
    <w:rsid w:val="006D4449"/>
    <w:rsid w:val="006D4724"/>
    <w:rsid w:val="006D699C"/>
    <w:rsid w:val="006E2B02"/>
    <w:rsid w:val="006E3E16"/>
    <w:rsid w:val="006E3EDB"/>
    <w:rsid w:val="006E6938"/>
    <w:rsid w:val="006E77C2"/>
    <w:rsid w:val="006E78E4"/>
    <w:rsid w:val="006F3855"/>
    <w:rsid w:val="006F4110"/>
    <w:rsid w:val="006F5203"/>
    <w:rsid w:val="006F570F"/>
    <w:rsid w:val="006F6868"/>
    <w:rsid w:val="007005C9"/>
    <w:rsid w:val="007010F0"/>
    <w:rsid w:val="007013EA"/>
    <w:rsid w:val="00704DAE"/>
    <w:rsid w:val="00706409"/>
    <w:rsid w:val="0070646B"/>
    <w:rsid w:val="00707104"/>
    <w:rsid w:val="00710068"/>
    <w:rsid w:val="0071149A"/>
    <w:rsid w:val="00711C5B"/>
    <w:rsid w:val="007124BD"/>
    <w:rsid w:val="0071337F"/>
    <w:rsid w:val="0071536E"/>
    <w:rsid w:val="0071540D"/>
    <w:rsid w:val="0071736E"/>
    <w:rsid w:val="00720170"/>
    <w:rsid w:val="007211FD"/>
    <w:rsid w:val="00721684"/>
    <w:rsid w:val="0073138C"/>
    <w:rsid w:val="007320C2"/>
    <w:rsid w:val="00736300"/>
    <w:rsid w:val="00737CB8"/>
    <w:rsid w:val="00741E0A"/>
    <w:rsid w:val="00743835"/>
    <w:rsid w:val="0074465E"/>
    <w:rsid w:val="00745F3A"/>
    <w:rsid w:val="0075387C"/>
    <w:rsid w:val="00753B15"/>
    <w:rsid w:val="0075402D"/>
    <w:rsid w:val="00757095"/>
    <w:rsid w:val="007574E5"/>
    <w:rsid w:val="00762C57"/>
    <w:rsid w:val="007670FC"/>
    <w:rsid w:val="0076773C"/>
    <w:rsid w:val="00767D4E"/>
    <w:rsid w:val="007716A0"/>
    <w:rsid w:val="00773538"/>
    <w:rsid w:val="00773B3F"/>
    <w:rsid w:val="00775431"/>
    <w:rsid w:val="0077621B"/>
    <w:rsid w:val="00781916"/>
    <w:rsid w:val="00781E3A"/>
    <w:rsid w:val="007834E1"/>
    <w:rsid w:val="0078404B"/>
    <w:rsid w:val="00790463"/>
    <w:rsid w:val="00790A0F"/>
    <w:rsid w:val="00790FCB"/>
    <w:rsid w:val="00791C33"/>
    <w:rsid w:val="00791CEA"/>
    <w:rsid w:val="00793A1A"/>
    <w:rsid w:val="00794ACF"/>
    <w:rsid w:val="0079617F"/>
    <w:rsid w:val="00796924"/>
    <w:rsid w:val="007975D5"/>
    <w:rsid w:val="007A0265"/>
    <w:rsid w:val="007A0B35"/>
    <w:rsid w:val="007A19C6"/>
    <w:rsid w:val="007A312A"/>
    <w:rsid w:val="007A52BD"/>
    <w:rsid w:val="007B195D"/>
    <w:rsid w:val="007B42A2"/>
    <w:rsid w:val="007B5E9B"/>
    <w:rsid w:val="007B6563"/>
    <w:rsid w:val="007C187C"/>
    <w:rsid w:val="007C1BC4"/>
    <w:rsid w:val="007C32E2"/>
    <w:rsid w:val="007C73CF"/>
    <w:rsid w:val="007D0C60"/>
    <w:rsid w:val="007D251B"/>
    <w:rsid w:val="007D617A"/>
    <w:rsid w:val="007E0CDE"/>
    <w:rsid w:val="007E2A74"/>
    <w:rsid w:val="007E58AB"/>
    <w:rsid w:val="007E7705"/>
    <w:rsid w:val="007E7794"/>
    <w:rsid w:val="007F0B02"/>
    <w:rsid w:val="007F0E1E"/>
    <w:rsid w:val="007F318E"/>
    <w:rsid w:val="007F34B8"/>
    <w:rsid w:val="007F516F"/>
    <w:rsid w:val="007F5EFE"/>
    <w:rsid w:val="007F77B5"/>
    <w:rsid w:val="007F7858"/>
    <w:rsid w:val="008024CF"/>
    <w:rsid w:val="0080304C"/>
    <w:rsid w:val="0080525F"/>
    <w:rsid w:val="00805B31"/>
    <w:rsid w:val="0080603C"/>
    <w:rsid w:val="008072DC"/>
    <w:rsid w:val="008141A7"/>
    <w:rsid w:val="00814533"/>
    <w:rsid w:val="00814A94"/>
    <w:rsid w:val="00814DEE"/>
    <w:rsid w:val="00823476"/>
    <w:rsid w:val="00824589"/>
    <w:rsid w:val="00832826"/>
    <w:rsid w:val="008411E6"/>
    <w:rsid w:val="008424B9"/>
    <w:rsid w:val="00844A83"/>
    <w:rsid w:val="00850056"/>
    <w:rsid w:val="008547E7"/>
    <w:rsid w:val="00854C1A"/>
    <w:rsid w:val="0085542D"/>
    <w:rsid w:val="00856121"/>
    <w:rsid w:val="008600CE"/>
    <w:rsid w:val="0086044A"/>
    <w:rsid w:val="00860AE9"/>
    <w:rsid w:val="008658D6"/>
    <w:rsid w:val="00870AE9"/>
    <w:rsid w:val="0087484E"/>
    <w:rsid w:val="00875B7D"/>
    <w:rsid w:val="0088216F"/>
    <w:rsid w:val="0088258C"/>
    <w:rsid w:val="008833A0"/>
    <w:rsid w:val="00883DE2"/>
    <w:rsid w:val="00884ACF"/>
    <w:rsid w:val="00890315"/>
    <w:rsid w:val="0089060C"/>
    <w:rsid w:val="00891070"/>
    <w:rsid w:val="0089338B"/>
    <w:rsid w:val="00893900"/>
    <w:rsid w:val="00893D19"/>
    <w:rsid w:val="00894600"/>
    <w:rsid w:val="00896760"/>
    <w:rsid w:val="00897942"/>
    <w:rsid w:val="008A50B7"/>
    <w:rsid w:val="008A7597"/>
    <w:rsid w:val="008A77C4"/>
    <w:rsid w:val="008B0AB5"/>
    <w:rsid w:val="008B1914"/>
    <w:rsid w:val="008B1EEC"/>
    <w:rsid w:val="008B28A0"/>
    <w:rsid w:val="008B319B"/>
    <w:rsid w:val="008B4A91"/>
    <w:rsid w:val="008C057A"/>
    <w:rsid w:val="008C09D0"/>
    <w:rsid w:val="008C4681"/>
    <w:rsid w:val="008C49A3"/>
    <w:rsid w:val="008C60E9"/>
    <w:rsid w:val="008C7DBF"/>
    <w:rsid w:val="008D0997"/>
    <w:rsid w:val="008D2967"/>
    <w:rsid w:val="008D379F"/>
    <w:rsid w:val="008D4385"/>
    <w:rsid w:val="008E0EC5"/>
    <w:rsid w:val="008E1606"/>
    <w:rsid w:val="008E40BB"/>
    <w:rsid w:val="008E4D47"/>
    <w:rsid w:val="008E520D"/>
    <w:rsid w:val="008E6F98"/>
    <w:rsid w:val="008F12F9"/>
    <w:rsid w:val="008F1984"/>
    <w:rsid w:val="008F33ED"/>
    <w:rsid w:val="008F4288"/>
    <w:rsid w:val="008F632B"/>
    <w:rsid w:val="008F6A72"/>
    <w:rsid w:val="008F7561"/>
    <w:rsid w:val="008F7F87"/>
    <w:rsid w:val="00901937"/>
    <w:rsid w:val="00902740"/>
    <w:rsid w:val="009050F7"/>
    <w:rsid w:val="00910B1D"/>
    <w:rsid w:val="00910D5F"/>
    <w:rsid w:val="00911166"/>
    <w:rsid w:val="00911EEF"/>
    <w:rsid w:val="0091631D"/>
    <w:rsid w:val="009200EB"/>
    <w:rsid w:val="009219B7"/>
    <w:rsid w:val="00922082"/>
    <w:rsid w:val="00930E25"/>
    <w:rsid w:val="009331B3"/>
    <w:rsid w:val="00933755"/>
    <w:rsid w:val="009377E6"/>
    <w:rsid w:val="00942C05"/>
    <w:rsid w:val="00942E42"/>
    <w:rsid w:val="00943B9D"/>
    <w:rsid w:val="0094527C"/>
    <w:rsid w:val="00950B68"/>
    <w:rsid w:val="009572E2"/>
    <w:rsid w:val="009617E5"/>
    <w:rsid w:val="00962486"/>
    <w:rsid w:val="00970FAA"/>
    <w:rsid w:val="0097182D"/>
    <w:rsid w:val="00971BAD"/>
    <w:rsid w:val="0097492E"/>
    <w:rsid w:val="00974ED3"/>
    <w:rsid w:val="00974F5C"/>
    <w:rsid w:val="0098239C"/>
    <w:rsid w:val="00983910"/>
    <w:rsid w:val="00984E6D"/>
    <w:rsid w:val="00985491"/>
    <w:rsid w:val="0099049A"/>
    <w:rsid w:val="0099146E"/>
    <w:rsid w:val="00992E2B"/>
    <w:rsid w:val="0099470C"/>
    <w:rsid w:val="009A0F94"/>
    <w:rsid w:val="009A1119"/>
    <w:rsid w:val="009A3243"/>
    <w:rsid w:val="009B2556"/>
    <w:rsid w:val="009B269E"/>
    <w:rsid w:val="009B41B4"/>
    <w:rsid w:val="009B7FFC"/>
    <w:rsid w:val="009C0727"/>
    <w:rsid w:val="009C26E2"/>
    <w:rsid w:val="009C3AA3"/>
    <w:rsid w:val="009C64C8"/>
    <w:rsid w:val="009D1AF0"/>
    <w:rsid w:val="009D1DCF"/>
    <w:rsid w:val="009D1F32"/>
    <w:rsid w:val="009D291C"/>
    <w:rsid w:val="009D3786"/>
    <w:rsid w:val="009D48A9"/>
    <w:rsid w:val="009D60CE"/>
    <w:rsid w:val="009F0672"/>
    <w:rsid w:val="009F1321"/>
    <w:rsid w:val="009F1B50"/>
    <w:rsid w:val="009F5BC8"/>
    <w:rsid w:val="009F5FAE"/>
    <w:rsid w:val="009F68AF"/>
    <w:rsid w:val="00A0738A"/>
    <w:rsid w:val="00A10BE1"/>
    <w:rsid w:val="00A11131"/>
    <w:rsid w:val="00A11386"/>
    <w:rsid w:val="00A16B3D"/>
    <w:rsid w:val="00A171C7"/>
    <w:rsid w:val="00A175EE"/>
    <w:rsid w:val="00A21622"/>
    <w:rsid w:val="00A21B11"/>
    <w:rsid w:val="00A22260"/>
    <w:rsid w:val="00A24C9F"/>
    <w:rsid w:val="00A25C63"/>
    <w:rsid w:val="00A26412"/>
    <w:rsid w:val="00A31512"/>
    <w:rsid w:val="00A31E34"/>
    <w:rsid w:val="00A32721"/>
    <w:rsid w:val="00A34711"/>
    <w:rsid w:val="00A41693"/>
    <w:rsid w:val="00A41EB1"/>
    <w:rsid w:val="00A41FA6"/>
    <w:rsid w:val="00A461DF"/>
    <w:rsid w:val="00A469F2"/>
    <w:rsid w:val="00A50171"/>
    <w:rsid w:val="00A52A4A"/>
    <w:rsid w:val="00A52E22"/>
    <w:rsid w:val="00A54035"/>
    <w:rsid w:val="00A54D5E"/>
    <w:rsid w:val="00A62BB4"/>
    <w:rsid w:val="00A6381F"/>
    <w:rsid w:val="00A641DE"/>
    <w:rsid w:val="00A66644"/>
    <w:rsid w:val="00A71E6F"/>
    <w:rsid w:val="00A72464"/>
    <w:rsid w:val="00A735E6"/>
    <w:rsid w:val="00A7719F"/>
    <w:rsid w:val="00A81442"/>
    <w:rsid w:val="00A815B7"/>
    <w:rsid w:val="00A81727"/>
    <w:rsid w:val="00A819B3"/>
    <w:rsid w:val="00A81B15"/>
    <w:rsid w:val="00A84C35"/>
    <w:rsid w:val="00A85DBC"/>
    <w:rsid w:val="00A91735"/>
    <w:rsid w:val="00A946BD"/>
    <w:rsid w:val="00A96420"/>
    <w:rsid w:val="00A97266"/>
    <w:rsid w:val="00AA1087"/>
    <w:rsid w:val="00AA2C62"/>
    <w:rsid w:val="00AA3F3C"/>
    <w:rsid w:val="00AA50F3"/>
    <w:rsid w:val="00AA64E9"/>
    <w:rsid w:val="00AA778B"/>
    <w:rsid w:val="00AB0B22"/>
    <w:rsid w:val="00AB0CE4"/>
    <w:rsid w:val="00AB0D10"/>
    <w:rsid w:val="00AB2946"/>
    <w:rsid w:val="00AB48B2"/>
    <w:rsid w:val="00AD0F9F"/>
    <w:rsid w:val="00AD1685"/>
    <w:rsid w:val="00AD1980"/>
    <w:rsid w:val="00AD66D4"/>
    <w:rsid w:val="00AE1133"/>
    <w:rsid w:val="00AE1808"/>
    <w:rsid w:val="00AE2DB7"/>
    <w:rsid w:val="00AE363A"/>
    <w:rsid w:val="00AE46AE"/>
    <w:rsid w:val="00AE4A55"/>
    <w:rsid w:val="00AE5542"/>
    <w:rsid w:val="00AF0783"/>
    <w:rsid w:val="00AF295A"/>
    <w:rsid w:val="00AF377D"/>
    <w:rsid w:val="00AF3B3C"/>
    <w:rsid w:val="00AF3C0D"/>
    <w:rsid w:val="00AF4C8B"/>
    <w:rsid w:val="00B000C1"/>
    <w:rsid w:val="00B00341"/>
    <w:rsid w:val="00B02CDF"/>
    <w:rsid w:val="00B041F6"/>
    <w:rsid w:val="00B04A90"/>
    <w:rsid w:val="00B05EC9"/>
    <w:rsid w:val="00B07291"/>
    <w:rsid w:val="00B07E7B"/>
    <w:rsid w:val="00B07FDB"/>
    <w:rsid w:val="00B10B5B"/>
    <w:rsid w:val="00B203EB"/>
    <w:rsid w:val="00B22D76"/>
    <w:rsid w:val="00B235A6"/>
    <w:rsid w:val="00B2415B"/>
    <w:rsid w:val="00B300BB"/>
    <w:rsid w:val="00B358BF"/>
    <w:rsid w:val="00B363E8"/>
    <w:rsid w:val="00B37206"/>
    <w:rsid w:val="00B4073D"/>
    <w:rsid w:val="00B42319"/>
    <w:rsid w:val="00B462D4"/>
    <w:rsid w:val="00B4726A"/>
    <w:rsid w:val="00B47402"/>
    <w:rsid w:val="00B5231A"/>
    <w:rsid w:val="00B52F13"/>
    <w:rsid w:val="00B53BCB"/>
    <w:rsid w:val="00B543C4"/>
    <w:rsid w:val="00B57359"/>
    <w:rsid w:val="00B6118C"/>
    <w:rsid w:val="00B66319"/>
    <w:rsid w:val="00B70EDD"/>
    <w:rsid w:val="00B71741"/>
    <w:rsid w:val="00B7288A"/>
    <w:rsid w:val="00B73091"/>
    <w:rsid w:val="00B8446C"/>
    <w:rsid w:val="00B87749"/>
    <w:rsid w:val="00B90133"/>
    <w:rsid w:val="00B91512"/>
    <w:rsid w:val="00B92134"/>
    <w:rsid w:val="00B92521"/>
    <w:rsid w:val="00B938BF"/>
    <w:rsid w:val="00B95468"/>
    <w:rsid w:val="00B9694C"/>
    <w:rsid w:val="00B96C70"/>
    <w:rsid w:val="00BA225C"/>
    <w:rsid w:val="00BA232C"/>
    <w:rsid w:val="00BB18E7"/>
    <w:rsid w:val="00BB2248"/>
    <w:rsid w:val="00BB2E4B"/>
    <w:rsid w:val="00BB4A99"/>
    <w:rsid w:val="00BB4FD5"/>
    <w:rsid w:val="00BB6760"/>
    <w:rsid w:val="00BC2782"/>
    <w:rsid w:val="00BC41FF"/>
    <w:rsid w:val="00BC592F"/>
    <w:rsid w:val="00BC5A08"/>
    <w:rsid w:val="00BC5EBB"/>
    <w:rsid w:val="00BD2375"/>
    <w:rsid w:val="00BD36FA"/>
    <w:rsid w:val="00BD59B7"/>
    <w:rsid w:val="00BD5B7C"/>
    <w:rsid w:val="00BD5E1E"/>
    <w:rsid w:val="00BD6082"/>
    <w:rsid w:val="00BD6BFF"/>
    <w:rsid w:val="00BD7179"/>
    <w:rsid w:val="00BD7FF8"/>
    <w:rsid w:val="00BE1517"/>
    <w:rsid w:val="00BE3961"/>
    <w:rsid w:val="00BF043B"/>
    <w:rsid w:val="00BF35C7"/>
    <w:rsid w:val="00BF3FC0"/>
    <w:rsid w:val="00BF5207"/>
    <w:rsid w:val="00BF5FEF"/>
    <w:rsid w:val="00BF6F36"/>
    <w:rsid w:val="00BF6FEC"/>
    <w:rsid w:val="00C01F24"/>
    <w:rsid w:val="00C1093A"/>
    <w:rsid w:val="00C116EB"/>
    <w:rsid w:val="00C1404E"/>
    <w:rsid w:val="00C16C1A"/>
    <w:rsid w:val="00C20ACF"/>
    <w:rsid w:val="00C2283A"/>
    <w:rsid w:val="00C23BBB"/>
    <w:rsid w:val="00C23E5E"/>
    <w:rsid w:val="00C269E1"/>
    <w:rsid w:val="00C271B5"/>
    <w:rsid w:val="00C27483"/>
    <w:rsid w:val="00C328DD"/>
    <w:rsid w:val="00C33208"/>
    <w:rsid w:val="00C33D84"/>
    <w:rsid w:val="00C34DF6"/>
    <w:rsid w:val="00C360B4"/>
    <w:rsid w:val="00C40E6D"/>
    <w:rsid w:val="00C415DA"/>
    <w:rsid w:val="00C47296"/>
    <w:rsid w:val="00C51737"/>
    <w:rsid w:val="00C51A5F"/>
    <w:rsid w:val="00C52D63"/>
    <w:rsid w:val="00C542D9"/>
    <w:rsid w:val="00C5431D"/>
    <w:rsid w:val="00C57133"/>
    <w:rsid w:val="00C6264E"/>
    <w:rsid w:val="00C642F3"/>
    <w:rsid w:val="00C67D39"/>
    <w:rsid w:val="00C67FA9"/>
    <w:rsid w:val="00C733C2"/>
    <w:rsid w:val="00C73958"/>
    <w:rsid w:val="00C77798"/>
    <w:rsid w:val="00C81843"/>
    <w:rsid w:val="00C81D7A"/>
    <w:rsid w:val="00C8315A"/>
    <w:rsid w:val="00C84280"/>
    <w:rsid w:val="00C84EAE"/>
    <w:rsid w:val="00C85F5C"/>
    <w:rsid w:val="00C96296"/>
    <w:rsid w:val="00CA0CD5"/>
    <w:rsid w:val="00CA3048"/>
    <w:rsid w:val="00CA3D1D"/>
    <w:rsid w:val="00CB069F"/>
    <w:rsid w:val="00CB0995"/>
    <w:rsid w:val="00CB16FC"/>
    <w:rsid w:val="00CB1861"/>
    <w:rsid w:val="00CB6234"/>
    <w:rsid w:val="00CB7671"/>
    <w:rsid w:val="00CC0DC0"/>
    <w:rsid w:val="00CC0E57"/>
    <w:rsid w:val="00CC1129"/>
    <w:rsid w:val="00CC1B13"/>
    <w:rsid w:val="00CC1D36"/>
    <w:rsid w:val="00CC25FA"/>
    <w:rsid w:val="00CC40A1"/>
    <w:rsid w:val="00CC648B"/>
    <w:rsid w:val="00CC689B"/>
    <w:rsid w:val="00CD0005"/>
    <w:rsid w:val="00CD042B"/>
    <w:rsid w:val="00CD142E"/>
    <w:rsid w:val="00CD1531"/>
    <w:rsid w:val="00CD2225"/>
    <w:rsid w:val="00CD3563"/>
    <w:rsid w:val="00CD756C"/>
    <w:rsid w:val="00CE2443"/>
    <w:rsid w:val="00CE4AD0"/>
    <w:rsid w:val="00CE6829"/>
    <w:rsid w:val="00CF20F7"/>
    <w:rsid w:val="00CF32DE"/>
    <w:rsid w:val="00CF3405"/>
    <w:rsid w:val="00CF3E37"/>
    <w:rsid w:val="00CF6440"/>
    <w:rsid w:val="00D01673"/>
    <w:rsid w:val="00D01A2A"/>
    <w:rsid w:val="00D01A2F"/>
    <w:rsid w:val="00D02637"/>
    <w:rsid w:val="00D03866"/>
    <w:rsid w:val="00D03BF4"/>
    <w:rsid w:val="00D0451A"/>
    <w:rsid w:val="00D102CA"/>
    <w:rsid w:val="00D106E4"/>
    <w:rsid w:val="00D11552"/>
    <w:rsid w:val="00D13EFD"/>
    <w:rsid w:val="00D13F40"/>
    <w:rsid w:val="00D15078"/>
    <w:rsid w:val="00D1683E"/>
    <w:rsid w:val="00D20E83"/>
    <w:rsid w:val="00D21104"/>
    <w:rsid w:val="00D23B8F"/>
    <w:rsid w:val="00D308DB"/>
    <w:rsid w:val="00D310A6"/>
    <w:rsid w:val="00D32699"/>
    <w:rsid w:val="00D360AD"/>
    <w:rsid w:val="00D37124"/>
    <w:rsid w:val="00D41021"/>
    <w:rsid w:val="00D43F9C"/>
    <w:rsid w:val="00D445C8"/>
    <w:rsid w:val="00D449E2"/>
    <w:rsid w:val="00D45F4E"/>
    <w:rsid w:val="00D472B1"/>
    <w:rsid w:val="00D474D2"/>
    <w:rsid w:val="00D5067F"/>
    <w:rsid w:val="00D516FD"/>
    <w:rsid w:val="00D520E4"/>
    <w:rsid w:val="00D5248D"/>
    <w:rsid w:val="00D52588"/>
    <w:rsid w:val="00D57DFA"/>
    <w:rsid w:val="00D60068"/>
    <w:rsid w:val="00D605A2"/>
    <w:rsid w:val="00D619E3"/>
    <w:rsid w:val="00D61F13"/>
    <w:rsid w:val="00D632A3"/>
    <w:rsid w:val="00D65166"/>
    <w:rsid w:val="00D674F2"/>
    <w:rsid w:val="00D677CE"/>
    <w:rsid w:val="00D710AC"/>
    <w:rsid w:val="00D753F3"/>
    <w:rsid w:val="00D75E8E"/>
    <w:rsid w:val="00D760B1"/>
    <w:rsid w:val="00D76BC6"/>
    <w:rsid w:val="00D77702"/>
    <w:rsid w:val="00D80B6C"/>
    <w:rsid w:val="00D821AD"/>
    <w:rsid w:val="00D825A1"/>
    <w:rsid w:val="00D82855"/>
    <w:rsid w:val="00D8355D"/>
    <w:rsid w:val="00D851DF"/>
    <w:rsid w:val="00D90C68"/>
    <w:rsid w:val="00D9418F"/>
    <w:rsid w:val="00D9577F"/>
    <w:rsid w:val="00D95F47"/>
    <w:rsid w:val="00D9635E"/>
    <w:rsid w:val="00D97898"/>
    <w:rsid w:val="00DA028A"/>
    <w:rsid w:val="00DA3FB5"/>
    <w:rsid w:val="00DA4D18"/>
    <w:rsid w:val="00DA77EA"/>
    <w:rsid w:val="00DB084E"/>
    <w:rsid w:val="00DB2848"/>
    <w:rsid w:val="00DB37D7"/>
    <w:rsid w:val="00DB37F2"/>
    <w:rsid w:val="00DB4918"/>
    <w:rsid w:val="00DB5F6B"/>
    <w:rsid w:val="00DB64F3"/>
    <w:rsid w:val="00DC38F6"/>
    <w:rsid w:val="00DC3B15"/>
    <w:rsid w:val="00DC6DCE"/>
    <w:rsid w:val="00DD03DE"/>
    <w:rsid w:val="00DD0C2C"/>
    <w:rsid w:val="00DD2AE4"/>
    <w:rsid w:val="00DD4965"/>
    <w:rsid w:val="00DD4AB3"/>
    <w:rsid w:val="00DD7039"/>
    <w:rsid w:val="00DE01FA"/>
    <w:rsid w:val="00DE11E9"/>
    <w:rsid w:val="00DE3437"/>
    <w:rsid w:val="00DE4A10"/>
    <w:rsid w:val="00DE68D1"/>
    <w:rsid w:val="00DE7040"/>
    <w:rsid w:val="00DF2989"/>
    <w:rsid w:val="00DF2ACE"/>
    <w:rsid w:val="00DF64B5"/>
    <w:rsid w:val="00DF6780"/>
    <w:rsid w:val="00DF7897"/>
    <w:rsid w:val="00E010F1"/>
    <w:rsid w:val="00E0642C"/>
    <w:rsid w:val="00E10128"/>
    <w:rsid w:val="00E101CA"/>
    <w:rsid w:val="00E12D68"/>
    <w:rsid w:val="00E13A5B"/>
    <w:rsid w:val="00E13D16"/>
    <w:rsid w:val="00E17A88"/>
    <w:rsid w:val="00E21435"/>
    <w:rsid w:val="00E223B4"/>
    <w:rsid w:val="00E232F6"/>
    <w:rsid w:val="00E2625B"/>
    <w:rsid w:val="00E268E4"/>
    <w:rsid w:val="00E3146A"/>
    <w:rsid w:val="00E32F56"/>
    <w:rsid w:val="00E331B9"/>
    <w:rsid w:val="00E34958"/>
    <w:rsid w:val="00E3541A"/>
    <w:rsid w:val="00E376DF"/>
    <w:rsid w:val="00E40BF7"/>
    <w:rsid w:val="00E423A5"/>
    <w:rsid w:val="00E43EB2"/>
    <w:rsid w:val="00E43F22"/>
    <w:rsid w:val="00E44024"/>
    <w:rsid w:val="00E4405D"/>
    <w:rsid w:val="00E463AA"/>
    <w:rsid w:val="00E5087E"/>
    <w:rsid w:val="00E51522"/>
    <w:rsid w:val="00E533DA"/>
    <w:rsid w:val="00E57386"/>
    <w:rsid w:val="00E57B74"/>
    <w:rsid w:val="00E60051"/>
    <w:rsid w:val="00E6127D"/>
    <w:rsid w:val="00E6198C"/>
    <w:rsid w:val="00E621E3"/>
    <w:rsid w:val="00E6242F"/>
    <w:rsid w:val="00E63A6B"/>
    <w:rsid w:val="00E64213"/>
    <w:rsid w:val="00E66AAA"/>
    <w:rsid w:val="00E66C01"/>
    <w:rsid w:val="00E67F00"/>
    <w:rsid w:val="00E727E1"/>
    <w:rsid w:val="00E764FE"/>
    <w:rsid w:val="00E839CC"/>
    <w:rsid w:val="00E85FF4"/>
    <w:rsid w:val="00E8629F"/>
    <w:rsid w:val="00E86FBC"/>
    <w:rsid w:val="00E91812"/>
    <w:rsid w:val="00E92A55"/>
    <w:rsid w:val="00E9531B"/>
    <w:rsid w:val="00EA3C24"/>
    <w:rsid w:val="00EB10D2"/>
    <w:rsid w:val="00EB23C4"/>
    <w:rsid w:val="00EB32C4"/>
    <w:rsid w:val="00EB491C"/>
    <w:rsid w:val="00EB5921"/>
    <w:rsid w:val="00EB6B4F"/>
    <w:rsid w:val="00EC0295"/>
    <w:rsid w:val="00EC0A72"/>
    <w:rsid w:val="00EC1996"/>
    <w:rsid w:val="00EC255A"/>
    <w:rsid w:val="00EC367F"/>
    <w:rsid w:val="00ED18CD"/>
    <w:rsid w:val="00ED2D8F"/>
    <w:rsid w:val="00ED381C"/>
    <w:rsid w:val="00ED5E86"/>
    <w:rsid w:val="00EE0C32"/>
    <w:rsid w:val="00EE3CB1"/>
    <w:rsid w:val="00EE42B9"/>
    <w:rsid w:val="00EE67AE"/>
    <w:rsid w:val="00EE6E0F"/>
    <w:rsid w:val="00EE77FF"/>
    <w:rsid w:val="00EE7F20"/>
    <w:rsid w:val="00EF252D"/>
    <w:rsid w:val="00EF49D8"/>
    <w:rsid w:val="00EF6D06"/>
    <w:rsid w:val="00EF716C"/>
    <w:rsid w:val="00F020B7"/>
    <w:rsid w:val="00F0633D"/>
    <w:rsid w:val="00F0697C"/>
    <w:rsid w:val="00F072D8"/>
    <w:rsid w:val="00F0738C"/>
    <w:rsid w:val="00F07609"/>
    <w:rsid w:val="00F11F67"/>
    <w:rsid w:val="00F12A23"/>
    <w:rsid w:val="00F156A7"/>
    <w:rsid w:val="00F159D5"/>
    <w:rsid w:val="00F162FF"/>
    <w:rsid w:val="00F17281"/>
    <w:rsid w:val="00F20425"/>
    <w:rsid w:val="00F20D7F"/>
    <w:rsid w:val="00F21BC2"/>
    <w:rsid w:val="00F2555F"/>
    <w:rsid w:val="00F27B59"/>
    <w:rsid w:val="00F31CE9"/>
    <w:rsid w:val="00F32089"/>
    <w:rsid w:val="00F32B66"/>
    <w:rsid w:val="00F334D6"/>
    <w:rsid w:val="00F365F0"/>
    <w:rsid w:val="00F36642"/>
    <w:rsid w:val="00F433F5"/>
    <w:rsid w:val="00F5079B"/>
    <w:rsid w:val="00F55EFE"/>
    <w:rsid w:val="00F562F6"/>
    <w:rsid w:val="00F5704D"/>
    <w:rsid w:val="00F57655"/>
    <w:rsid w:val="00F65C96"/>
    <w:rsid w:val="00F6744F"/>
    <w:rsid w:val="00F71204"/>
    <w:rsid w:val="00F72B24"/>
    <w:rsid w:val="00F756FF"/>
    <w:rsid w:val="00F775AD"/>
    <w:rsid w:val="00F82570"/>
    <w:rsid w:val="00F84FB9"/>
    <w:rsid w:val="00F900C0"/>
    <w:rsid w:val="00F945D8"/>
    <w:rsid w:val="00F957F0"/>
    <w:rsid w:val="00F9687E"/>
    <w:rsid w:val="00F96F72"/>
    <w:rsid w:val="00FA06CC"/>
    <w:rsid w:val="00FA0D2F"/>
    <w:rsid w:val="00FA3183"/>
    <w:rsid w:val="00FA5959"/>
    <w:rsid w:val="00FA6242"/>
    <w:rsid w:val="00FA64D6"/>
    <w:rsid w:val="00FA664E"/>
    <w:rsid w:val="00FA6C53"/>
    <w:rsid w:val="00FA7146"/>
    <w:rsid w:val="00FB29CD"/>
    <w:rsid w:val="00FB6496"/>
    <w:rsid w:val="00FC014A"/>
    <w:rsid w:val="00FC051F"/>
    <w:rsid w:val="00FC144A"/>
    <w:rsid w:val="00FC4FEF"/>
    <w:rsid w:val="00FC53E2"/>
    <w:rsid w:val="00FC5856"/>
    <w:rsid w:val="00FC6565"/>
    <w:rsid w:val="00FC7FC2"/>
    <w:rsid w:val="00FD1C4C"/>
    <w:rsid w:val="00FD4769"/>
    <w:rsid w:val="00FD5AE3"/>
    <w:rsid w:val="00FD619F"/>
    <w:rsid w:val="00FE22AC"/>
    <w:rsid w:val="00FE582A"/>
    <w:rsid w:val="00FF0145"/>
    <w:rsid w:val="00FF0A2F"/>
    <w:rsid w:val="00FF1B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37F53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val="en-GB"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lang w:val="en-GB"/>
    </w:rPr>
  </w:style>
  <w:style w:type="paragraph" w:customStyle="1" w:styleId="TAC">
    <w:name w:val="TAC"/>
    <w:basedOn w:val="TAL"/>
    <w:link w:val="TACChar"/>
    <w:pPr>
      <w:jc w:val="center"/>
    </w:pPr>
    <w:rPr>
      <w:lang w:val="x-none"/>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rPr>
      <w:lang w:val="x-none"/>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ad"/>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link w:val="af3"/>
  </w:style>
  <w:style w:type="character" w:styleId="af4">
    <w:name w:val="annotation reference"/>
    <w:uiPriority w:val="99"/>
    <w:rPr>
      <w:sz w:val="16"/>
    </w:rPr>
  </w:style>
  <w:style w:type="paragraph" w:customStyle="1" w:styleId="Guidance">
    <w:name w:val="Guidance"/>
    <w:basedOn w:val="a0"/>
    <w:link w:val="GuidanceChar"/>
    <w:rPr>
      <w:i/>
      <w:color w:val="0000FF"/>
    </w:rPr>
  </w:style>
  <w:style w:type="paragraph" w:styleId="af5">
    <w:name w:val="annotation text"/>
    <w:basedOn w:val="a0"/>
    <w:link w:val="af6"/>
    <w:rPr>
      <w:lang w:eastAsia="x-none"/>
    </w:rPr>
  </w:style>
  <w:style w:type="character" w:customStyle="1" w:styleId="10">
    <w:name w:val="見出し 1 (文字)"/>
    <w:aliases w:val="H1 (文字),Memo Heading 1 (文字),h1 (文字),h1 + 11 pt (文字),Before:  6 pt (文字),After:  0 pt (文字),Char (文字),NMP Heading 1 (文字),app heading 1 (文字),l1 (文字),h11 (文字),h12 (文字),h13 (文字),h14 (文字),h15 (文字),h16 (文字),h17 (文字),h111 (文字),h121 (文字),h131 (文字)"/>
    <w:link w:val="1"/>
    <w:rsid w:val="00241AC8"/>
    <w:rPr>
      <w:rFonts w:ascii="Arial" w:hAnsi="Arial"/>
      <w:sz w:val="36"/>
      <w:lang w:val="en-GB" w:eastAsia="en-US" w:bidi="ar-SA"/>
    </w:rPr>
  </w:style>
  <w:style w:type="character" w:customStyle="1" w:styleId="GuidanceChar">
    <w:name w:val="Guidance Char"/>
    <w:link w:val="Guidance"/>
    <w:rsid w:val="00096E18"/>
    <w:rPr>
      <w:i/>
      <w:color w:val="0000FF"/>
      <w:lang w:val="en-GB" w:eastAsia="en-US"/>
    </w:rPr>
  </w:style>
  <w:style w:type="character" w:customStyle="1" w:styleId="TALChar">
    <w:name w:val="TAL Char"/>
    <w:link w:val="TAL"/>
    <w:rsid w:val="003468A8"/>
    <w:rPr>
      <w:rFonts w:ascii="Arial" w:hAnsi="Arial"/>
      <w:sz w:val="18"/>
      <w:lang w:val="en-GB" w:eastAsia="en-US"/>
    </w:rPr>
  </w:style>
  <w:style w:type="paragraph" w:styleId="af7">
    <w:name w:val="Balloon Text"/>
    <w:basedOn w:val="a0"/>
    <w:link w:val="af8"/>
    <w:rsid w:val="00375E1C"/>
    <w:pPr>
      <w:spacing w:after="0"/>
    </w:pPr>
    <w:rPr>
      <w:rFonts w:ascii="Tahoma" w:hAnsi="Tahoma"/>
      <w:sz w:val="16"/>
      <w:szCs w:val="16"/>
      <w:lang w:eastAsia="x-none"/>
    </w:rPr>
  </w:style>
  <w:style w:type="character" w:customStyle="1" w:styleId="af8">
    <w:name w:val="吹き出し (文字)"/>
    <w:link w:val="af7"/>
    <w:rsid w:val="00375E1C"/>
    <w:rPr>
      <w:rFonts w:ascii="Tahoma" w:hAnsi="Tahoma" w:cs="Tahoma"/>
      <w:sz w:val="16"/>
      <w:szCs w:val="16"/>
      <w:lang w:val="en-GB"/>
    </w:rPr>
  </w:style>
  <w:style w:type="paragraph" w:styleId="af9">
    <w:name w:val="annotation subject"/>
    <w:basedOn w:val="af5"/>
    <w:next w:val="af5"/>
    <w:link w:val="afa"/>
    <w:rsid w:val="00513941"/>
    <w:rPr>
      <w:b/>
      <w:bCs/>
    </w:rPr>
  </w:style>
  <w:style w:type="character" w:customStyle="1" w:styleId="af6">
    <w:name w:val="コメント文字列 (文字)"/>
    <w:link w:val="af5"/>
    <w:rsid w:val="00513941"/>
    <w:rPr>
      <w:lang w:val="en-GB"/>
    </w:rPr>
  </w:style>
  <w:style w:type="character" w:customStyle="1" w:styleId="afa">
    <w:name w:val="コメント内容 (文字)"/>
    <w:link w:val="af9"/>
    <w:rsid w:val="00513941"/>
    <w:rPr>
      <w:b/>
      <w:bCs/>
      <w:lang w:val="en-GB"/>
    </w:rPr>
  </w:style>
  <w:style w:type="paragraph" w:customStyle="1" w:styleId="afb">
    <w:name w:val="样式 页眉"/>
    <w:basedOn w:val="a4"/>
    <w:link w:val="Char"/>
    <w:rsid w:val="00E60051"/>
    <w:pPr>
      <w:overflowPunct w:val="0"/>
      <w:autoSpaceDE w:val="0"/>
      <w:autoSpaceDN w:val="0"/>
      <w:adjustRightInd w:val="0"/>
      <w:textAlignment w:val="baseline"/>
    </w:pPr>
    <w:rPr>
      <w:rFonts w:eastAsia="Arial"/>
      <w:bCs/>
      <w:sz w:val="22"/>
    </w:rPr>
  </w:style>
  <w:style w:type="character" w:customStyle="1" w:styleId="Char">
    <w:name w:val="样式 页眉 Char"/>
    <w:link w:val="afb"/>
    <w:rsid w:val="00E60051"/>
    <w:rPr>
      <w:rFonts w:ascii="Arial" w:eastAsia="Arial" w:hAnsi="Arial"/>
      <w:b/>
      <w:bCs/>
      <w:noProof/>
      <w:sz w:val="22"/>
      <w:lang w:val="en-GB" w:eastAsia="en-US"/>
    </w:rPr>
  </w:style>
  <w:style w:type="character" w:customStyle="1" w:styleId="B1Char">
    <w:name w:val="B1 Char"/>
    <w:link w:val="B1"/>
    <w:rsid w:val="00035EFF"/>
    <w:rPr>
      <w:lang w:val="en-GB" w:eastAsia="en-US"/>
    </w:rPr>
  </w:style>
  <w:style w:type="character" w:customStyle="1" w:styleId="ad">
    <w:name w:val="図表番号 (文字)"/>
    <w:aliases w:val="cap (文字),cap1 (文字),cap2 (文字),cap11 (文字),Caption Char (文字),Légende-figure (文字),Légende-figure Char (文字),Beschrifubg (文字),Beschriftung Char (文字),label (文字),cap11 Char (文字),cap11 Char Char Char (文字),captions (文字),Beschriftung Char Char (文字)"/>
    <w:link w:val="ac"/>
    <w:rsid w:val="00035EFF"/>
    <w:rPr>
      <w:b/>
      <w:lang w:val="en-GB" w:eastAsia="en-US"/>
    </w:rPr>
  </w:style>
  <w:style w:type="character" w:customStyle="1" w:styleId="NOChar">
    <w:name w:val="NO Char"/>
    <w:link w:val="NO"/>
    <w:rsid w:val="00035EFF"/>
    <w:rPr>
      <w:lang w:val="en-GB" w:eastAsia="en-US"/>
    </w:rPr>
  </w:style>
  <w:style w:type="character" w:customStyle="1" w:styleId="TALCar">
    <w:name w:val="TAL Car"/>
    <w:rsid w:val="006956F3"/>
    <w:rPr>
      <w:rFonts w:ascii="Arial" w:eastAsia="SimSun" w:hAnsi="Arial" w:cs="Times New Roman"/>
      <w:kern w:val="0"/>
      <w:sz w:val="18"/>
      <w:szCs w:val="20"/>
      <w:lang w:val="en-GB" w:eastAsia="en-GB"/>
    </w:rPr>
  </w:style>
  <w:style w:type="character" w:customStyle="1" w:styleId="TAHCar">
    <w:name w:val="TAH Car"/>
    <w:link w:val="TAH"/>
    <w:rsid w:val="006956F3"/>
    <w:rPr>
      <w:rFonts w:ascii="Arial" w:hAnsi="Arial"/>
      <w:b/>
      <w:sz w:val="18"/>
      <w:lang w:val="en-GB" w:eastAsia="en-US"/>
    </w:rPr>
  </w:style>
  <w:style w:type="paragraph" w:styleId="26">
    <w:name w:val="Body Text Indent 2"/>
    <w:basedOn w:val="a0"/>
    <w:link w:val="27"/>
    <w:rsid w:val="006956F3"/>
    <w:pPr>
      <w:spacing w:after="120" w:line="480" w:lineRule="auto"/>
      <w:ind w:leftChars="200" w:left="420"/>
    </w:pPr>
    <w:rPr>
      <w:rFonts w:eastAsia="ＭＳ 明朝"/>
    </w:rPr>
  </w:style>
  <w:style w:type="character" w:customStyle="1" w:styleId="27">
    <w:name w:val="本文インデント 2 (文字)"/>
    <w:link w:val="26"/>
    <w:rsid w:val="006956F3"/>
    <w:rPr>
      <w:rFonts w:eastAsia="ＭＳ 明朝"/>
      <w:lang w:val="en-GB" w:eastAsia="en-US"/>
    </w:rPr>
  </w:style>
  <w:style w:type="paragraph" w:customStyle="1" w:styleId="13">
    <w:name w:val="正文1"/>
    <w:basedOn w:val="a0"/>
    <w:link w:val="1Char"/>
    <w:qFormat/>
    <w:rsid w:val="006956F3"/>
    <w:pPr>
      <w:widowControl w:val="0"/>
      <w:adjustRightInd w:val="0"/>
      <w:jc w:val="both"/>
    </w:pPr>
    <w:rPr>
      <w:lang w:val="x-none" w:eastAsia="x-none"/>
    </w:rPr>
  </w:style>
  <w:style w:type="character" w:customStyle="1" w:styleId="1Char">
    <w:name w:val="正文1 Char"/>
    <w:link w:val="13"/>
    <w:rsid w:val="006956F3"/>
    <w:rPr>
      <w:lang w:val="x-none" w:eastAsia="x-none"/>
    </w:rPr>
  </w:style>
  <w:style w:type="character" w:customStyle="1" w:styleId="af3">
    <w:name w:val="本文 (文字)"/>
    <w:link w:val="af2"/>
    <w:rsid w:val="0026454C"/>
    <w:rPr>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link w:val="2"/>
    <w:rsid w:val="00560DFB"/>
    <w:rPr>
      <w:rFonts w:ascii="Arial" w:hAnsi="Arial"/>
      <w:sz w:val="32"/>
      <w:lang w:val="en-GB" w:eastAsia="en-US"/>
    </w:rPr>
  </w:style>
  <w:style w:type="character" w:customStyle="1" w:styleId="30">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link w:val="3"/>
    <w:rsid w:val="00560DFB"/>
    <w:rPr>
      <w:rFonts w:ascii="Arial" w:hAnsi="Arial"/>
      <w:sz w:val="28"/>
      <w:lang w:val="en-GB" w:eastAsia="en-US"/>
    </w:rPr>
  </w:style>
  <w:style w:type="paragraph" w:customStyle="1" w:styleId="3GPP">
    <w:name w:val="3GPP 正文"/>
    <w:basedOn w:val="a0"/>
    <w:link w:val="3GPPChar"/>
    <w:qFormat/>
    <w:rsid w:val="00624E51"/>
    <w:rPr>
      <w:lang w:val="x-none" w:eastAsia="ja-JP"/>
    </w:rPr>
  </w:style>
  <w:style w:type="character" w:customStyle="1" w:styleId="3GPPChar">
    <w:name w:val="3GPP 正文 Char"/>
    <w:link w:val="3GPP"/>
    <w:rsid w:val="00624E51"/>
    <w:rPr>
      <w:lang w:val="x-none" w:eastAsia="ja-JP"/>
    </w:rPr>
  </w:style>
  <w:style w:type="paragraph" w:customStyle="1" w:styleId="3GPPlevel3">
    <w:name w:val="3GPP level 3"/>
    <w:basedOn w:val="3"/>
    <w:link w:val="3GPPlevel3Char"/>
    <w:qFormat/>
    <w:rsid w:val="00B04A90"/>
  </w:style>
  <w:style w:type="character" w:customStyle="1" w:styleId="3GPPlevel3Char">
    <w:name w:val="3GPP level 3 Char"/>
    <w:link w:val="3GPPlevel3"/>
    <w:rsid w:val="00B04A90"/>
    <w:rPr>
      <w:rFonts w:ascii="Arial" w:hAnsi="Arial"/>
      <w:sz w:val="28"/>
      <w:lang w:val="en-GB" w:eastAsia="en-US"/>
    </w:rPr>
  </w:style>
  <w:style w:type="paragraph" w:customStyle="1" w:styleId="equationArrayNum">
    <w:name w:val="equationArrayNum"/>
    <w:basedOn w:val="a0"/>
    <w:next w:val="a0"/>
    <w:uiPriority w:val="99"/>
    <w:rsid w:val="00C27483"/>
    <w:pPr>
      <w:keepLines/>
      <w:autoSpaceDE w:val="0"/>
      <w:autoSpaceDN w:val="0"/>
      <w:adjustRightInd w:val="0"/>
      <w:spacing w:before="120" w:after="120"/>
    </w:pPr>
    <w:rPr>
      <w:rFonts w:eastAsia="Times New Roman"/>
      <w:noProof/>
      <w:sz w:val="24"/>
      <w:szCs w:val="24"/>
      <w:lang w:eastAsia="en-GB"/>
    </w:rPr>
  </w:style>
  <w:style w:type="paragraph" w:styleId="afc">
    <w:name w:val="List Paragraph"/>
    <w:basedOn w:val="a0"/>
    <w:uiPriority w:val="34"/>
    <w:qFormat/>
    <w:rsid w:val="001E1CDD"/>
    <w:pPr>
      <w:ind w:firstLineChars="200" w:firstLine="420"/>
    </w:pPr>
  </w:style>
  <w:style w:type="character" w:customStyle="1" w:styleId="TFChar">
    <w:name w:val="TF Char"/>
    <w:link w:val="TF"/>
    <w:rsid w:val="0091631D"/>
    <w:rPr>
      <w:rFonts w:ascii="Arial" w:hAnsi="Arial"/>
      <w:b/>
      <w:lang w:eastAsia="en-US"/>
    </w:rPr>
  </w:style>
  <w:style w:type="character" w:customStyle="1" w:styleId="TACChar">
    <w:name w:val="TAC Char"/>
    <w:link w:val="TAC"/>
    <w:locked/>
    <w:rsid w:val="00B47402"/>
    <w:rPr>
      <w:rFonts w:ascii="Arial" w:hAnsi="Arial"/>
      <w:sz w:val="18"/>
      <w:lang w:eastAsia="en-US"/>
    </w:rPr>
  </w:style>
  <w:style w:type="character" w:customStyle="1" w:styleId="THChar">
    <w:name w:val="TH Char"/>
    <w:link w:val="TH"/>
    <w:locked/>
    <w:rsid w:val="00B47402"/>
    <w:rPr>
      <w:rFonts w:ascii="Arial" w:hAnsi="Arial"/>
      <w:b/>
      <w:lang w:eastAsia="en-US"/>
    </w:rPr>
  </w:style>
  <w:style w:type="paragraph" w:customStyle="1" w:styleId="BodyBest">
    <w:name w:val="BodyBest"/>
    <w:basedOn w:val="a0"/>
    <w:link w:val="BodyBestChar"/>
    <w:qFormat/>
    <w:rsid w:val="00DB084E"/>
    <w:pPr>
      <w:spacing w:before="240" w:after="0"/>
      <w:ind w:left="540"/>
      <w:jc w:val="both"/>
    </w:pPr>
    <w:rPr>
      <w:rFonts w:ascii="Arial" w:eastAsia="ＭＳ 明朝" w:hAnsi="Arial"/>
      <w:lang w:val="en-US"/>
    </w:rPr>
  </w:style>
  <w:style w:type="character" w:customStyle="1" w:styleId="BodyBestChar">
    <w:name w:val="BodyBest Char"/>
    <w:link w:val="BodyBest"/>
    <w:rsid w:val="00DB084E"/>
    <w:rPr>
      <w:rFonts w:ascii="Arial" w:eastAsia="ＭＳ 明朝" w:hAnsi="Arial" w:cs="Arial"/>
      <w:lang w:val="en-US" w:eastAsia="en-US"/>
    </w:rPr>
  </w:style>
  <w:style w:type="paragraph" w:customStyle="1" w:styleId="Default">
    <w:name w:val="Default"/>
    <w:rsid w:val="001D26FC"/>
    <w:pPr>
      <w:autoSpaceDE w:val="0"/>
      <w:autoSpaceDN w:val="0"/>
      <w:adjustRightInd w:val="0"/>
    </w:pPr>
    <w:rPr>
      <w:rFonts w:ascii="Arial" w:eastAsia="ＭＳ 明朝" w:hAnsi="Arial" w:cs="Arial"/>
      <w:color w:val="000000"/>
      <w:sz w:val="24"/>
      <w:szCs w:val="24"/>
      <w:lang w:eastAsia="en-US"/>
    </w:rPr>
  </w:style>
  <w:style w:type="character" w:customStyle="1" w:styleId="tgc">
    <w:name w:val="_tgc"/>
    <w:rsid w:val="00DB4918"/>
  </w:style>
  <w:style w:type="table" w:styleId="afd">
    <w:name w:val="Table Grid"/>
    <w:basedOn w:val="a2"/>
    <w:rsid w:val="009B269E"/>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Revision"/>
    <w:hidden/>
    <w:uiPriority w:val="99"/>
    <w:semiHidden/>
    <w:rsid w:val="004D07EB"/>
    <w:rPr>
      <w:lang w:val="en-GB" w:eastAsia="en-US"/>
    </w:rPr>
  </w:style>
  <w:style w:type="paragraph" w:customStyle="1" w:styleId="a">
    <w:name w:val="参考文献"/>
    <w:basedOn w:val="a0"/>
    <w:qFormat/>
    <w:rsid w:val="007F318E"/>
    <w:pPr>
      <w:keepLines/>
      <w:numPr>
        <w:numId w:val="76"/>
      </w:numPr>
      <w:spacing w:after="0"/>
    </w:pPr>
    <w:rPr>
      <w:rFonts w:eastAsia="ＭＳ 明朝"/>
    </w:rPr>
  </w:style>
  <w:style w:type="character" w:customStyle="1" w:styleId="EXChar">
    <w:name w:val="EX Char"/>
    <w:link w:val="EX"/>
    <w:rsid w:val="007B195D"/>
    <w:rPr>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val="en-GB"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lang w:val="en-GB"/>
    </w:rPr>
  </w:style>
  <w:style w:type="paragraph" w:customStyle="1" w:styleId="TAC">
    <w:name w:val="TAC"/>
    <w:basedOn w:val="TAL"/>
    <w:link w:val="TACChar"/>
    <w:pPr>
      <w:jc w:val="center"/>
    </w:pPr>
    <w:rPr>
      <w:lang w:val="x-none"/>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rPr>
      <w:lang w:val="x-none"/>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ad"/>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link w:val="af3"/>
  </w:style>
  <w:style w:type="character" w:styleId="af4">
    <w:name w:val="annotation reference"/>
    <w:uiPriority w:val="99"/>
    <w:rPr>
      <w:sz w:val="16"/>
    </w:rPr>
  </w:style>
  <w:style w:type="paragraph" w:customStyle="1" w:styleId="Guidance">
    <w:name w:val="Guidance"/>
    <w:basedOn w:val="a0"/>
    <w:link w:val="GuidanceChar"/>
    <w:rPr>
      <w:i/>
      <w:color w:val="0000FF"/>
    </w:rPr>
  </w:style>
  <w:style w:type="paragraph" w:styleId="af5">
    <w:name w:val="annotation text"/>
    <w:basedOn w:val="a0"/>
    <w:link w:val="af6"/>
    <w:rPr>
      <w:lang w:eastAsia="x-none"/>
    </w:rPr>
  </w:style>
  <w:style w:type="character" w:customStyle="1" w:styleId="10">
    <w:name w:val="見出し 1 (文字)"/>
    <w:aliases w:val="H1 (文字),Memo Heading 1 (文字),h1 (文字),h1 + 11 pt (文字),Before:  6 pt (文字),After:  0 pt (文字),Char (文字),NMP Heading 1 (文字),app heading 1 (文字),l1 (文字),h11 (文字),h12 (文字),h13 (文字),h14 (文字),h15 (文字),h16 (文字),h17 (文字),h111 (文字),h121 (文字),h131 (文字)"/>
    <w:link w:val="1"/>
    <w:rsid w:val="00241AC8"/>
    <w:rPr>
      <w:rFonts w:ascii="Arial" w:hAnsi="Arial"/>
      <w:sz w:val="36"/>
      <w:lang w:val="en-GB" w:eastAsia="en-US" w:bidi="ar-SA"/>
    </w:rPr>
  </w:style>
  <w:style w:type="character" w:customStyle="1" w:styleId="GuidanceChar">
    <w:name w:val="Guidance Char"/>
    <w:link w:val="Guidance"/>
    <w:rsid w:val="00096E18"/>
    <w:rPr>
      <w:i/>
      <w:color w:val="0000FF"/>
      <w:lang w:val="en-GB" w:eastAsia="en-US"/>
    </w:rPr>
  </w:style>
  <w:style w:type="character" w:customStyle="1" w:styleId="TALChar">
    <w:name w:val="TAL Char"/>
    <w:link w:val="TAL"/>
    <w:rsid w:val="003468A8"/>
    <w:rPr>
      <w:rFonts w:ascii="Arial" w:hAnsi="Arial"/>
      <w:sz w:val="18"/>
      <w:lang w:val="en-GB" w:eastAsia="en-US"/>
    </w:rPr>
  </w:style>
  <w:style w:type="paragraph" w:styleId="af7">
    <w:name w:val="Balloon Text"/>
    <w:basedOn w:val="a0"/>
    <w:link w:val="af8"/>
    <w:rsid w:val="00375E1C"/>
    <w:pPr>
      <w:spacing w:after="0"/>
    </w:pPr>
    <w:rPr>
      <w:rFonts w:ascii="Tahoma" w:hAnsi="Tahoma"/>
      <w:sz w:val="16"/>
      <w:szCs w:val="16"/>
      <w:lang w:eastAsia="x-none"/>
    </w:rPr>
  </w:style>
  <w:style w:type="character" w:customStyle="1" w:styleId="af8">
    <w:name w:val="吹き出し (文字)"/>
    <w:link w:val="af7"/>
    <w:rsid w:val="00375E1C"/>
    <w:rPr>
      <w:rFonts w:ascii="Tahoma" w:hAnsi="Tahoma" w:cs="Tahoma"/>
      <w:sz w:val="16"/>
      <w:szCs w:val="16"/>
      <w:lang w:val="en-GB"/>
    </w:rPr>
  </w:style>
  <w:style w:type="paragraph" w:styleId="af9">
    <w:name w:val="annotation subject"/>
    <w:basedOn w:val="af5"/>
    <w:next w:val="af5"/>
    <w:link w:val="afa"/>
    <w:rsid w:val="00513941"/>
    <w:rPr>
      <w:b/>
      <w:bCs/>
    </w:rPr>
  </w:style>
  <w:style w:type="character" w:customStyle="1" w:styleId="af6">
    <w:name w:val="コメント文字列 (文字)"/>
    <w:link w:val="af5"/>
    <w:rsid w:val="00513941"/>
    <w:rPr>
      <w:lang w:val="en-GB"/>
    </w:rPr>
  </w:style>
  <w:style w:type="character" w:customStyle="1" w:styleId="afa">
    <w:name w:val="コメント内容 (文字)"/>
    <w:link w:val="af9"/>
    <w:rsid w:val="00513941"/>
    <w:rPr>
      <w:b/>
      <w:bCs/>
      <w:lang w:val="en-GB"/>
    </w:rPr>
  </w:style>
  <w:style w:type="paragraph" w:customStyle="1" w:styleId="afb">
    <w:name w:val="样式 页眉"/>
    <w:basedOn w:val="a4"/>
    <w:link w:val="Char"/>
    <w:rsid w:val="00E60051"/>
    <w:pPr>
      <w:overflowPunct w:val="0"/>
      <w:autoSpaceDE w:val="0"/>
      <w:autoSpaceDN w:val="0"/>
      <w:adjustRightInd w:val="0"/>
      <w:textAlignment w:val="baseline"/>
    </w:pPr>
    <w:rPr>
      <w:rFonts w:eastAsia="Arial"/>
      <w:bCs/>
      <w:sz w:val="22"/>
    </w:rPr>
  </w:style>
  <w:style w:type="character" w:customStyle="1" w:styleId="Char">
    <w:name w:val="样式 页眉 Char"/>
    <w:link w:val="afb"/>
    <w:rsid w:val="00E60051"/>
    <w:rPr>
      <w:rFonts w:ascii="Arial" w:eastAsia="Arial" w:hAnsi="Arial"/>
      <w:b/>
      <w:bCs/>
      <w:noProof/>
      <w:sz w:val="22"/>
      <w:lang w:val="en-GB" w:eastAsia="en-US"/>
    </w:rPr>
  </w:style>
  <w:style w:type="character" w:customStyle="1" w:styleId="B1Char">
    <w:name w:val="B1 Char"/>
    <w:link w:val="B1"/>
    <w:rsid w:val="00035EFF"/>
    <w:rPr>
      <w:lang w:val="en-GB" w:eastAsia="en-US"/>
    </w:rPr>
  </w:style>
  <w:style w:type="character" w:customStyle="1" w:styleId="ad">
    <w:name w:val="図表番号 (文字)"/>
    <w:aliases w:val="cap (文字),cap1 (文字),cap2 (文字),cap11 (文字),Caption Char (文字),Légende-figure (文字),Légende-figure Char (文字),Beschrifubg (文字),Beschriftung Char (文字),label (文字),cap11 Char (文字),cap11 Char Char Char (文字),captions (文字),Beschriftung Char Char (文字)"/>
    <w:link w:val="ac"/>
    <w:rsid w:val="00035EFF"/>
    <w:rPr>
      <w:b/>
      <w:lang w:val="en-GB" w:eastAsia="en-US"/>
    </w:rPr>
  </w:style>
  <w:style w:type="character" w:customStyle="1" w:styleId="NOChar">
    <w:name w:val="NO Char"/>
    <w:link w:val="NO"/>
    <w:rsid w:val="00035EFF"/>
    <w:rPr>
      <w:lang w:val="en-GB" w:eastAsia="en-US"/>
    </w:rPr>
  </w:style>
  <w:style w:type="character" w:customStyle="1" w:styleId="TALCar">
    <w:name w:val="TAL Car"/>
    <w:rsid w:val="006956F3"/>
    <w:rPr>
      <w:rFonts w:ascii="Arial" w:eastAsia="SimSun" w:hAnsi="Arial" w:cs="Times New Roman"/>
      <w:kern w:val="0"/>
      <w:sz w:val="18"/>
      <w:szCs w:val="20"/>
      <w:lang w:val="en-GB" w:eastAsia="en-GB"/>
    </w:rPr>
  </w:style>
  <w:style w:type="character" w:customStyle="1" w:styleId="TAHCar">
    <w:name w:val="TAH Car"/>
    <w:link w:val="TAH"/>
    <w:rsid w:val="006956F3"/>
    <w:rPr>
      <w:rFonts w:ascii="Arial" w:hAnsi="Arial"/>
      <w:b/>
      <w:sz w:val="18"/>
      <w:lang w:val="en-GB" w:eastAsia="en-US"/>
    </w:rPr>
  </w:style>
  <w:style w:type="paragraph" w:styleId="26">
    <w:name w:val="Body Text Indent 2"/>
    <w:basedOn w:val="a0"/>
    <w:link w:val="27"/>
    <w:rsid w:val="006956F3"/>
    <w:pPr>
      <w:spacing w:after="120" w:line="480" w:lineRule="auto"/>
      <w:ind w:leftChars="200" w:left="420"/>
    </w:pPr>
    <w:rPr>
      <w:rFonts w:eastAsia="ＭＳ 明朝"/>
    </w:rPr>
  </w:style>
  <w:style w:type="character" w:customStyle="1" w:styleId="27">
    <w:name w:val="本文インデント 2 (文字)"/>
    <w:link w:val="26"/>
    <w:rsid w:val="006956F3"/>
    <w:rPr>
      <w:rFonts w:eastAsia="ＭＳ 明朝"/>
      <w:lang w:val="en-GB" w:eastAsia="en-US"/>
    </w:rPr>
  </w:style>
  <w:style w:type="paragraph" w:customStyle="1" w:styleId="13">
    <w:name w:val="正文1"/>
    <w:basedOn w:val="a0"/>
    <w:link w:val="1Char"/>
    <w:qFormat/>
    <w:rsid w:val="006956F3"/>
    <w:pPr>
      <w:widowControl w:val="0"/>
      <w:adjustRightInd w:val="0"/>
      <w:jc w:val="both"/>
    </w:pPr>
    <w:rPr>
      <w:lang w:val="x-none" w:eastAsia="x-none"/>
    </w:rPr>
  </w:style>
  <w:style w:type="character" w:customStyle="1" w:styleId="1Char">
    <w:name w:val="正文1 Char"/>
    <w:link w:val="13"/>
    <w:rsid w:val="006956F3"/>
    <w:rPr>
      <w:lang w:val="x-none" w:eastAsia="x-none"/>
    </w:rPr>
  </w:style>
  <w:style w:type="character" w:customStyle="1" w:styleId="af3">
    <w:name w:val="本文 (文字)"/>
    <w:link w:val="af2"/>
    <w:rsid w:val="0026454C"/>
    <w:rPr>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link w:val="2"/>
    <w:rsid w:val="00560DFB"/>
    <w:rPr>
      <w:rFonts w:ascii="Arial" w:hAnsi="Arial"/>
      <w:sz w:val="32"/>
      <w:lang w:val="en-GB" w:eastAsia="en-US"/>
    </w:rPr>
  </w:style>
  <w:style w:type="character" w:customStyle="1" w:styleId="30">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link w:val="3"/>
    <w:rsid w:val="00560DFB"/>
    <w:rPr>
      <w:rFonts w:ascii="Arial" w:hAnsi="Arial"/>
      <w:sz w:val="28"/>
      <w:lang w:val="en-GB" w:eastAsia="en-US"/>
    </w:rPr>
  </w:style>
  <w:style w:type="paragraph" w:customStyle="1" w:styleId="3GPP">
    <w:name w:val="3GPP 正文"/>
    <w:basedOn w:val="a0"/>
    <w:link w:val="3GPPChar"/>
    <w:qFormat/>
    <w:rsid w:val="00624E51"/>
    <w:rPr>
      <w:lang w:val="x-none" w:eastAsia="ja-JP"/>
    </w:rPr>
  </w:style>
  <w:style w:type="character" w:customStyle="1" w:styleId="3GPPChar">
    <w:name w:val="3GPP 正文 Char"/>
    <w:link w:val="3GPP"/>
    <w:rsid w:val="00624E51"/>
    <w:rPr>
      <w:lang w:val="x-none" w:eastAsia="ja-JP"/>
    </w:rPr>
  </w:style>
  <w:style w:type="paragraph" w:customStyle="1" w:styleId="3GPPlevel3">
    <w:name w:val="3GPP level 3"/>
    <w:basedOn w:val="3"/>
    <w:link w:val="3GPPlevel3Char"/>
    <w:qFormat/>
    <w:rsid w:val="00B04A90"/>
  </w:style>
  <w:style w:type="character" w:customStyle="1" w:styleId="3GPPlevel3Char">
    <w:name w:val="3GPP level 3 Char"/>
    <w:link w:val="3GPPlevel3"/>
    <w:rsid w:val="00B04A90"/>
    <w:rPr>
      <w:rFonts w:ascii="Arial" w:hAnsi="Arial"/>
      <w:sz w:val="28"/>
      <w:lang w:val="en-GB" w:eastAsia="en-US"/>
    </w:rPr>
  </w:style>
  <w:style w:type="paragraph" w:customStyle="1" w:styleId="equationArrayNum">
    <w:name w:val="equationArrayNum"/>
    <w:basedOn w:val="a0"/>
    <w:next w:val="a0"/>
    <w:uiPriority w:val="99"/>
    <w:rsid w:val="00C27483"/>
    <w:pPr>
      <w:keepLines/>
      <w:autoSpaceDE w:val="0"/>
      <w:autoSpaceDN w:val="0"/>
      <w:adjustRightInd w:val="0"/>
      <w:spacing w:before="120" w:after="120"/>
    </w:pPr>
    <w:rPr>
      <w:rFonts w:eastAsia="Times New Roman"/>
      <w:noProof/>
      <w:sz w:val="24"/>
      <w:szCs w:val="24"/>
      <w:lang w:eastAsia="en-GB"/>
    </w:rPr>
  </w:style>
  <w:style w:type="paragraph" w:styleId="afc">
    <w:name w:val="List Paragraph"/>
    <w:basedOn w:val="a0"/>
    <w:uiPriority w:val="34"/>
    <w:qFormat/>
    <w:rsid w:val="001E1CDD"/>
    <w:pPr>
      <w:ind w:firstLineChars="200" w:firstLine="420"/>
    </w:pPr>
  </w:style>
  <w:style w:type="character" w:customStyle="1" w:styleId="TFChar">
    <w:name w:val="TF Char"/>
    <w:link w:val="TF"/>
    <w:rsid w:val="0091631D"/>
    <w:rPr>
      <w:rFonts w:ascii="Arial" w:hAnsi="Arial"/>
      <w:b/>
      <w:lang w:eastAsia="en-US"/>
    </w:rPr>
  </w:style>
  <w:style w:type="character" w:customStyle="1" w:styleId="TACChar">
    <w:name w:val="TAC Char"/>
    <w:link w:val="TAC"/>
    <w:locked/>
    <w:rsid w:val="00B47402"/>
    <w:rPr>
      <w:rFonts w:ascii="Arial" w:hAnsi="Arial"/>
      <w:sz w:val="18"/>
      <w:lang w:eastAsia="en-US"/>
    </w:rPr>
  </w:style>
  <w:style w:type="character" w:customStyle="1" w:styleId="THChar">
    <w:name w:val="TH Char"/>
    <w:link w:val="TH"/>
    <w:locked/>
    <w:rsid w:val="00B47402"/>
    <w:rPr>
      <w:rFonts w:ascii="Arial" w:hAnsi="Arial"/>
      <w:b/>
      <w:lang w:eastAsia="en-US"/>
    </w:rPr>
  </w:style>
  <w:style w:type="paragraph" w:customStyle="1" w:styleId="BodyBest">
    <w:name w:val="BodyBest"/>
    <w:basedOn w:val="a0"/>
    <w:link w:val="BodyBestChar"/>
    <w:qFormat/>
    <w:rsid w:val="00DB084E"/>
    <w:pPr>
      <w:spacing w:before="240" w:after="0"/>
      <w:ind w:left="540"/>
      <w:jc w:val="both"/>
    </w:pPr>
    <w:rPr>
      <w:rFonts w:ascii="Arial" w:eastAsia="ＭＳ 明朝" w:hAnsi="Arial"/>
      <w:lang w:val="en-US"/>
    </w:rPr>
  </w:style>
  <w:style w:type="character" w:customStyle="1" w:styleId="BodyBestChar">
    <w:name w:val="BodyBest Char"/>
    <w:link w:val="BodyBest"/>
    <w:rsid w:val="00DB084E"/>
    <w:rPr>
      <w:rFonts w:ascii="Arial" w:eastAsia="ＭＳ 明朝" w:hAnsi="Arial" w:cs="Arial"/>
      <w:lang w:val="en-US" w:eastAsia="en-US"/>
    </w:rPr>
  </w:style>
  <w:style w:type="paragraph" w:customStyle="1" w:styleId="Default">
    <w:name w:val="Default"/>
    <w:rsid w:val="001D26FC"/>
    <w:pPr>
      <w:autoSpaceDE w:val="0"/>
      <w:autoSpaceDN w:val="0"/>
      <w:adjustRightInd w:val="0"/>
    </w:pPr>
    <w:rPr>
      <w:rFonts w:ascii="Arial" w:eastAsia="ＭＳ 明朝" w:hAnsi="Arial" w:cs="Arial"/>
      <w:color w:val="000000"/>
      <w:sz w:val="24"/>
      <w:szCs w:val="24"/>
      <w:lang w:eastAsia="en-US"/>
    </w:rPr>
  </w:style>
  <w:style w:type="character" w:customStyle="1" w:styleId="tgc">
    <w:name w:val="_tgc"/>
    <w:rsid w:val="00DB4918"/>
  </w:style>
  <w:style w:type="table" w:styleId="afd">
    <w:name w:val="Table Grid"/>
    <w:basedOn w:val="a2"/>
    <w:rsid w:val="009B269E"/>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Revision"/>
    <w:hidden/>
    <w:uiPriority w:val="99"/>
    <w:semiHidden/>
    <w:rsid w:val="004D07EB"/>
    <w:rPr>
      <w:lang w:val="en-GB" w:eastAsia="en-US"/>
    </w:rPr>
  </w:style>
  <w:style w:type="paragraph" w:customStyle="1" w:styleId="a">
    <w:name w:val="参考文献"/>
    <w:basedOn w:val="a0"/>
    <w:qFormat/>
    <w:rsid w:val="007F318E"/>
    <w:pPr>
      <w:keepLines/>
      <w:numPr>
        <w:numId w:val="76"/>
      </w:numPr>
      <w:spacing w:after="0"/>
    </w:pPr>
    <w:rPr>
      <w:rFonts w:eastAsia="ＭＳ 明朝"/>
    </w:rPr>
  </w:style>
  <w:style w:type="character" w:customStyle="1" w:styleId="EXChar">
    <w:name w:val="EX Char"/>
    <w:link w:val="EX"/>
    <w:rsid w:val="007B19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4246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1816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6" Type="http://schemas.microsoft.com/office/2011/relationships/people" Target="people.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670AF-96B7-E043-BC04-633ADE60D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9</TotalTime>
  <Pages>2</Pages>
  <Words>424</Words>
  <Characters>2421</Characters>
  <Application>Microsoft Macintosh Word</Application>
  <DocSecurity>0</DocSecurity>
  <Lines>20</Lines>
  <Paragraphs>5</Paragraphs>
  <ScaleCrop>false</ScaleCrop>
  <HeadingPairs>
    <vt:vector size="6" baseType="variant">
      <vt:variant>
        <vt:lpstr>タイトル</vt:lpstr>
      </vt:variant>
      <vt:variant>
        <vt:i4>1</vt:i4>
      </vt:variant>
      <vt:variant>
        <vt:lpstr>Title</vt:lpstr>
      </vt:variant>
      <vt:variant>
        <vt:i4>1</vt:i4>
      </vt:variant>
      <vt:variant>
        <vt:lpstr>Rubrik</vt:lpstr>
      </vt:variant>
      <vt:variant>
        <vt:i4>1</vt:i4>
      </vt:variant>
    </vt:vector>
  </HeadingPairs>
  <TitlesOfParts>
    <vt:vector size="3" baseType="lpstr">
      <vt:lpstr>3GPP TR 37.843</vt:lpstr>
      <vt:lpstr>3GPP TR 37.843</vt:lpstr>
      <vt:lpstr>3GPP TR ab.cde</vt:lpstr>
    </vt:vector>
  </TitlesOfParts>
  <Company>Huawei Technologies Co.,Ltd.</Company>
  <LinksUpToDate>false</LinksUpToDate>
  <CharactersWithSpaces>2840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37.843</dc:title>
  <dc:subject>E-UTRA and UTRA; Radio Frequency (RF) requirement background for  Active Antenna System (AAS) Base Station (BS) radiated requirements (Release 15)</dc:subject>
  <dc:creator>MCC Support</dc:creator>
  <cp:keywords/>
  <cp:lastModifiedBy>飯笹</cp:lastModifiedBy>
  <cp:revision>10</cp:revision>
  <cp:lastPrinted>2017-12-11T03:27:00Z</cp:lastPrinted>
  <dcterms:created xsi:type="dcterms:W3CDTF">2018-04-05T08:15:00Z</dcterms:created>
  <dcterms:modified xsi:type="dcterms:W3CDTF">2018-04-06T18:25:00Z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(4)2aBB/8zpEwHOUiV58p36peXhJX1EsHNGAZ55TyjsiyF1MthjSpPSdg00MnpYLGXzEHrcyQIj_x000d_
DCeoQ6hJtLhm8NFxZyOggvvnBE9G9+2WsYJB31g/8Cs+cqCj6IwDLrBKytvvH1BlodZrjLaM_x000d_
fCRKcJ0zlPdNPhGGXg+Z+CYpL8XcotnoGR4M+hndNHXW3Gq85eCAXamxjWDQEaIMS9piOYAb_x000d_
3Gny/54IJy27aZcV2Y</vt:lpwstr>
  </property>
  <property fmtid="{D5CDD505-2E9C-101B-9397-08002B2CF9AE}" pid="5" name="_new_ms_pID_72543_00">
    <vt:lpwstr>_new_ms_pID_72543</vt:lpwstr>
  </property>
  <property fmtid="{D5CDD505-2E9C-101B-9397-08002B2CF9AE}" pid="6" name="_new_ms_pID_725431">
    <vt:lpwstr>KDrAHKDPRf8NO+hQMVr7HPenoro6x9UKyzCBHIAJw41JJv5YB44TAL_x000d_
b9N5TWoS8O/ztXWEzmuh7dSNer9Td6DukoZXaHbTVV8xHR1KNbLOXsHMIWWasZ64ytM1kQWZ_x000d_
xRIY/jEVg+WdCIr+niwAb2c0hzvO07jkiGHqQ6hF/fH9Wm/DACM4E/gtYu93e0Fl49OTh6WD_x000d_
BE62zb6ciW/AfWmvnI3duABcDJ23KhfAKn/j</vt:lpwstr>
  </property>
  <property fmtid="{D5CDD505-2E9C-101B-9397-08002B2CF9AE}" pid="7" name="_new_ms_pID_725431_00">
    <vt:lpwstr>_new_ms_pID_725431</vt:lpwstr>
  </property>
  <property fmtid="{D5CDD505-2E9C-101B-9397-08002B2CF9AE}" pid="8" name="_new_ms_pID_725432">
    <vt:lpwstr>2hPN9p4A5VT72JxgYoUDAAG0Pq5bpC3MeJNz_x000d_
uwkcg7xayI2OMF81arcduc4r36em7iTGEpT/eFjX2ivyFnPd4EXeh2Q60BLrLioVit7GT2sC_x000d_
o0kvlAayIGE36FDZHrR2q/TEvtTt3c19DzlIIzAzif5CV4t9ZXOjVJXRrtnCVyxEY+pczVMr_x000d_
SNex/mA1I/PsKTma1XTc4vhNCpXItXB33PuQ97Fy6zkKEn+jusz5ZV</vt:lpwstr>
  </property>
  <property fmtid="{D5CDD505-2E9C-101B-9397-08002B2CF9AE}" pid="9" name="_new_ms_pID_725432_00">
    <vt:lpwstr>_new_ms_pID_725432</vt:lpwstr>
  </property>
  <property fmtid="{D5CDD505-2E9C-101B-9397-08002B2CF9AE}" pid="10" name="_new_ms_pID_725433">
    <vt:lpwstr>w9</vt:lpwstr>
  </property>
  <property fmtid="{D5CDD505-2E9C-101B-9397-08002B2CF9AE}" pid="11" name="_new_ms_pID_725433_00">
    <vt:lpwstr>_new_ms_pID_725433</vt:lpwstr>
  </property>
  <property fmtid="{D5CDD505-2E9C-101B-9397-08002B2CF9AE}" pid="12" name="_2015_ms_pID_725343">
    <vt:lpwstr>(3)RYgiSrYMMW7Ctfcvau3ZUdkYZFwofD1t+lNyEXFpERvUBv2ZvVnQeakhQ9yNq6IVU+mKTQVI_x000d_
5vUlCRTQ4vYLFEAr94XM1lceLFh0iPRgJPWG8/6ZdhaAktDMru/tJBdOqRqSty9yR1OnA0QV_x000d_
z05HID6k8qSNWhUwFFUQ5rgtqAHWvtM/c47cDQ2YBBFfrckZGz+zBHooS3Yiw2djKByCaunu_x000d_
rWTFhLeqGQP8Tn3Xjo</vt:lpwstr>
  </property>
  <property fmtid="{D5CDD505-2E9C-101B-9397-08002B2CF9AE}" pid="13" name="_2015_ms_pID_725343_00">
    <vt:lpwstr>_2015_ms_pID_725343</vt:lpwstr>
  </property>
  <property fmtid="{D5CDD505-2E9C-101B-9397-08002B2CF9AE}" pid="14" name="_2015_ms_pID_7253431">
    <vt:lpwstr>8jlLBbHIzqMddGzrqyKk2LmSEOZCp2/3OLHnEZt87573sL/wCQBs0s_x000d_
n0ADxE4EUMV5RSTiKpBixl5olRHEA+ElIdqSZij/azvl4t/OSeEzdlyv5DmYY9ZxivwHWNTv_x000d_
NwmQ/HgzWSOFkVfR+oU8m0PEQLFdJ+hifd9bIz1j4O8SwrFjfspi9JQ2NHy4/XKR5Bd6mA3/_x000d_
Df5wGyr5waHvVJj4gYZ3ryzewwk+O4ZB/Len</vt:lpwstr>
  </property>
  <property fmtid="{D5CDD505-2E9C-101B-9397-08002B2CF9AE}" pid="15" name="_2015_ms_pID_7253431_00">
    <vt:lpwstr>_2015_ms_pID_7253431</vt:lpwstr>
  </property>
  <property fmtid="{D5CDD505-2E9C-101B-9397-08002B2CF9AE}" pid="16" name="_2015_ms_pID_7253432">
    <vt:lpwstr>WU2k9XoG/uPLjlJ9CdF/72MZidRMVD3SP9qC_x000d_
4Z+c5lDh</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1520341923</vt:lpwstr>
  </property>
</Properties>
</file>